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7DA19" w14:textId="520EC0C9" w:rsidR="0047400C" w:rsidRPr="00AF629B" w:rsidRDefault="0047400C" w:rsidP="0047400C">
      <w:pPr>
        <w:pStyle w:val="CRCoverPage"/>
        <w:outlineLvl w:val="0"/>
        <w:rPr>
          <w:b/>
          <w:noProof/>
          <w:sz w:val="24"/>
        </w:rPr>
      </w:pPr>
      <w:r w:rsidRPr="00AF629B">
        <w:rPr>
          <w:b/>
          <w:noProof/>
          <w:sz w:val="24"/>
        </w:rPr>
        <w:t>3GPP TSG-RAN WG4 Meeting # 105</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652E42" w:rsidRPr="00652E42">
        <w:rPr>
          <w:b/>
          <w:noProof/>
          <w:sz w:val="24"/>
        </w:rPr>
        <w:t>R4-2219793</w:t>
      </w:r>
    </w:p>
    <w:p w14:paraId="730545E8" w14:textId="5326CC4D" w:rsidR="001F6272" w:rsidRPr="006B30DF" w:rsidRDefault="0047400C" w:rsidP="0047400C">
      <w:pPr>
        <w:pStyle w:val="CRCoverPage"/>
        <w:outlineLvl w:val="0"/>
        <w:rPr>
          <w:b/>
          <w:noProof/>
          <w:sz w:val="24"/>
          <w:lang w:val="en-US"/>
        </w:rPr>
      </w:pPr>
      <w:r w:rsidRPr="00AF629B">
        <w:rPr>
          <w:b/>
          <w:noProof/>
          <w:sz w:val="24"/>
        </w:rPr>
        <w:t>Toulouse, 14th  –18th November, 2022</w:t>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73490C08"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B4362">
        <w:rPr>
          <w:rFonts w:cs="Arial"/>
          <w:sz w:val="22"/>
          <w:szCs w:val="22"/>
          <w:lang w:val="en-US"/>
        </w:rPr>
        <w:t>TP for SAN RF requirement</w:t>
      </w:r>
      <w:r w:rsidR="001D158C">
        <w:rPr>
          <w:rFonts w:cs="Arial"/>
          <w:sz w:val="22"/>
          <w:szCs w:val="22"/>
          <w:lang w:val="en-US"/>
        </w:rPr>
        <w:t xml:space="preserve"> clause 6</w:t>
      </w:r>
    </w:p>
    <w:p w14:paraId="51BD89B7" w14:textId="40514E5A" w:rsidR="001F6272" w:rsidRPr="000827A7" w:rsidRDefault="001F6272" w:rsidP="001F6272">
      <w:pPr>
        <w:spacing w:after="0"/>
        <w:rPr>
          <w:rFonts w:cs="Arial"/>
          <w:sz w:val="22"/>
          <w:szCs w:val="22"/>
          <w:lang w:val="en-US"/>
        </w:rPr>
      </w:pPr>
      <w:r w:rsidRPr="000827A7">
        <w:rPr>
          <w:rFonts w:cs="Arial"/>
          <w:b/>
          <w:sz w:val="22"/>
          <w:szCs w:val="22"/>
          <w:lang w:val="en-US"/>
        </w:rPr>
        <w:t>Agenda item:</w:t>
      </w:r>
      <w:r w:rsidRPr="000827A7">
        <w:rPr>
          <w:rFonts w:cs="Arial"/>
          <w:sz w:val="22"/>
          <w:szCs w:val="22"/>
          <w:lang w:val="en-US"/>
        </w:rPr>
        <w:tab/>
      </w:r>
      <w:r w:rsidRPr="000827A7">
        <w:rPr>
          <w:rFonts w:cs="Arial"/>
          <w:sz w:val="22"/>
          <w:szCs w:val="22"/>
          <w:lang w:val="en-US"/>
        </w:rPr>
        <w:tab/>
      </w:r>
      <w:r w:rsidR="001F69FD">
        <w:rPr>
          <w:rFonts w:cs="Arial"/>
          <w:sz w:val="22"/>
          <w:szCs w:val="22"/>
          <w:lang w:val="en-US"/>
        </w:rPr>
        <w:t>9.5.4</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451C3DBA" w:rsidR="001232A9" w:rsidRDefault="001232A9" w:rsidP="001232A9">
      <w:r w:rsidRPr="00050E06">
        <w:t xml:space="preserve">In this paper, we present </w:t>
      </w:r>
      <w:r w:rsidR="00044642">
        <w:t xml:space="preserve">the TP for </w:t>
      </w:r>
      <w:r w:rsidR="00137513">
        <w:t xml:space="preserve">some </w:t>
      </w:r>
      <w:r w:rsidR="003D4B76">
        <w:t xml:space="preserve">SAN RF requirement </w:t>
      </w:r>
      <w:r w:rsidR="001D158C">
        <w:t>for clause 6</w:t>
      </w:r>
      <w:r w:rsidR="007D3943">
        <w:t>.</w:t>
      </w:r>
    </w:p>
    <w:p w14:paraId="51BE1BFC" w14:textId="6ECBCF7A" w:rsidR="00680BEC" w:rsidRDefault="00044642" w:rsidP="008B3B96">
      <w:pPr>
        <w:pStyle w:val="Heading1"/>
      </w:pPr>
      <w:r>
        <w:t>TP text</w:t>
      </w:r>
    </w:p>
    <w:p w14:paraId="4D2667A6" w14:textId="77777777" w:rsidR="007E0A49" w:rsidRDefault="007E0A49" w:rsidP="007E0A49">
      <w:pPr>
        <w:pStyle w:val="Heading1"/>
        <w:numPr>
          <w:ilvl w:val="0"/>
          <w:numId w:val="0"/>
        </w:numPr>
        <w:rPr>
          <w:lang w:eastAsia="zh-CN"/>
        </w:rPr>
      </w:pPr>
      <w:r>
        <w:rPr>
          <w:lang w:eastAsia="zh-CN"/>
        </w:rPr>
        <w:t>Conducted transmitter characteristics</w:t>
      </w:r>
    </w:p>
    <w:p w14:paraId="55632BA9" w14:textId="77777777" w:rsidR="007E0A49" w:rsidRDefault="007E0A49" w:rsidP="007E0A49">
      <w:pPr>
        <w:pStyle w:val="Heading2"/>
        <w:numPr>
          <w:ilvl w:val="0"/>
          <w:numId w:val="0"/>
        </w:numPr>
        <w:ind w:left="576" w:hanging="576"/>
        <w:rPr>
          <w:lang w:eastAsia="zh-CN"/>
        </w:rPr>
      </w:pPr>
      <w:bookmarkStart w:id="0" w:name="_Toc29590"/>
      <w:r>
        <w:rPr>
          <w:lang w:eastAsia="zh-CN"/>
        </w:rPr>
        <w:t>6.1</w:t>
      </w:r>
      <w:r>
        <w:rPr>
          <w:lang w:eastAsia="zh-CN"/>
        </w:rPr>
        <w:tab/>
        <w:t>General</w:t>
      </w:r>
      <w:bookmarkEnd w:id="0"/>
      <w:r>
        <w:rPr>
          <w:lang w:eastAsia="zh-CN"/>
        </w:rPr>
        <w:t xml:space="preserve"> </w:t>
      </w:r>
    </w:p>
    <w:p w14:paraId="588EE2DC" w14:textId="77777777" w:rsidR="007E0A49" w:rsidRDefault="007E0A49" w:rsidP="007E0A49">
      <w:pPr>
        <w:pStyle w:val="Guidance"/>
      </w:pPr>
      <w:r>
        <w:t>&lt;Text will be added.&gt;</w:t>
      </w:r>
    </w:p>
    <w:p w14:paraId="7CA20469" w14:textId="77777777" w:rsidR="007E0A49" w:rsidRPr="00DC101C" w:rsidRDefault="007E0A49" w:rsidP="007E0A49">
      <w:pPr>
        <w:rPr>
          <w:ins w:id="1" w:author="Chunhui Zhang" w:date="2022-09-30T19:27:00Z"/>
          <w:rFonts w:eastAsia="DengXian"/>
        </w:rPr>
      </w:pPr>
      <w:ins w:id="2" w:author="Chunhui Zhang" w:date="2022-09-30T19:27:00Z">
        <w:r w:rsidRPr="00DC101C">
          <w:rPr>
            <w:rFonts w:eastAsia="DengXian"/>
          </w:rPr>
          <w:t xml:space="preserve">Unless otherwise stated, the conducted transmitter characteristics are specified at the </w:t>
        </w:r>
        <w:r w:rsidRPr="00DC101C">
          <w:rPr>
            <w:rFonts w:eastAsia="DengXian"/>
            <w:i/>
          </w:rPr>
          <w:t>TAB connector</w:t>
        </w:r>
        <w:r w:rsidRPr="00DC101C">
          <w:rPr>
            <w:rFonts w:eastAsia="DengXian"/>
          </w:rPr>
          <w:t xml:space="preserve"> for </w:t>
        </w:r>
        <w:r w:rsidRPr="00DC101C">
          <w:rPr>
            <w:rFonts w:eastAsia="DengXian"/>
            <w:i/>
          </w:rPr>
          <w:t>SAN type 1-H</w:t>
        </w:r>
        <w:r w:rsidRPr="00DC101C">
          <w:rPr>
            <w:rFonts w:eastAsia="DengXian"/>
          </w:rPr>
          <w:t>, with a full complement of transceiver units for the configuration in normal operating conditions.</w:t>
        </w:r>
      </w:ins>
    </w:p>
    <w:p w14:paraId="6E901EF6" w14:textId="77777777" w:rsidR="007E0A49" w:rsidRDefault="007E0A49" w:rsidP="007E0A49"/>
    <w:p w14:paraId="2A00B616" w14:textId="77777777" w:rsidR="007E0A49" w:rsidRDefault="007E0A49" w:rsidP="007E0A49">
      <w:pPr>
        <w:pStyle w:val="Heading2"/>
        <w:numPr>
          <w:ilvl w:val="0"/>
          <w:numId w:val="0"/>
        </w:numPr>
        <w:ind w:left="576" w:hanging="576"/>
        <w:rPr>
          <w:lang w:eastAsia="zh-CN"/>
        </w:rPr>
      </w:pPr>
      <w:bookmarkStart w:id="3" w:name="_Toc10082"/>
      <w:r>
        <w:rPr>
          <w:lang w:eastAsia="zh-CN"/>
        </w:rPr>
        <w:t>6.2</w:t>
      </w:r>
      <w:r>
        <w:rPr>
          <w:lang w:eastAsia="zh-CN"/>
        </w:rPr>
        <w:tab/>
        <w:t>Satellite Access Node output power</w:t>
      </w:r>
      <w:bookmarkEnd w:id="3"/>
      <w:r>
        <w:rPr>
          <w:lang w:eastAsia="zh-CN"/>
        </w:rPr>
        <w:t xml:space="preserve"> </w:t>
      </w:r>
    </w:p>
    <w:p w14:paraId="78562110" w14:textId="77777777" w:rsidR="007E0A49" w:rsidRDefault="007E0A49" w:rsidP="007E0A49">
      <w:pPr>
        <w:pStyle w:val="Guidance"/>
      </w:pPr>
      <w:r>
        <w:t>&lt;Text will be added.&gt;</w:t>
      </w:r>
    </w:p>
    <w:p w14:paraId="1B3F500F" w14:textId="77777777" w:rsidR="007E0A49" w:rsidRDefault="007E0A49" w:rsidP="007E0A49">
      <w:pPr>
        <w:pStyle w:val="Guidance"/>
        <w:rPr>
          <w:ins w:id="4" w:author="Chunhui Zhang" w:date="2022-09-30T19:28:00Z"/>
        </w:rPr>
      </w:pPr>
      <w:ins w:id="5" w:author="Chunhui Zhang" w:date="2022-09-30T19:28:00Z">
        <w:r w:rsidRPr="00DC101C">
          <w:rPr>
            <w:rFonts w:eastAsia="DengXian"/>
            <w:i w:val="0"/>
            <w:color w:val="auto"/>
          </w:rPr>
          <w:t>The SAN conducted output power requirement</w:t>
        </w:r>
        <w:r>
          <w:rPr>
            <w:rFonts w:eastAsia="DengXian"/>
            <w:i w:val="0"/>
            <w:color w:val="auto"/>
          </w:rPr>
          <w:t xml:space="preserve">s in clause 6.2 in TS 38.108 apply. </w:t>
        </w:r>
      </w:ins>
    </w:p>
    <w:p w14:paraId="66EF22FE" w14:textId="77777777" w:rsidR="007E0A49" w:rsidRDefault="007E0A49" w:rsidP="007E0A49">
      <w:pPr>
        <w:pStyle w:val="Guidance"/>
      </w:pPr>
    </w:p>
    <w:p w14:paraId="7F1E586A" w14:textId="77777777" w:rsidR="007E0A49" w:rsidRDefault="007E0A49" w:rsidP="007E0A49">
      <w:pPr>
        <w:pStyle w:val="Heading2"/>
        <w:numPr>
          <w:ilvl w:val="0"/>
          <w:numId w:val="0"/>
        </w:numPr>
        <w:ind w:left="576" w:hanging="576"/>
        <w:rPr>
          <w:lang w:eastAsia="zh-CN"/>
        </w:rPr>
      </w:pPr>
      <w:bookmarkStart w:id="6" w:name="_Toc15143"/>
      <w:r>
        <w:rPr>
          <w:lang w:eastAsia="zh-CN"/>
        </w:rPr>
        <w:t>6.3</w:t>
      </w:r>
      <w:r>
        <w:rPr>
          <w:lang w:eastAsia="zh-CN"/>
        </w:rPr>
        <w:tab/>
        <w:t>Output power dynamics</w:t>
      </w:r>
      <w:bookmarkEnd w:id="6"/>
    </w:p>
    <w:p w14:paraId="4A32DB29" w14:textId="77777777" w:rsidR="007E0A49" w:rsidRDefault="007E0A49" w:rsidP="007E0A49">
      <w:pPr>
        <w:pStyle w:val="Heading3"/>
        <w:numPr>
          <w:ilvl w:val="0"/>
          <w:numId w:val="0"/>
        </w:numPr>
        <w:rPr>
          <w:lang w:eastAsia="zh-CN"/>
        </w:rPr>
      </w:pPr>
      <w:bookmarkStart w:id="7" w:name="_Toc16944"/>
      <w:r>
        <w:rPr>
          <w:lang w:eastAsia="zh-CN"/>
        </w:rPr>
        <w:t>6.3.1</w:t>
      </w:r>
      <w:r>
        <w:rPr>
          <w:lang w:eastAsia="zh-CN"/>
        </w:rPr>
        <w:tab/>
        <w:t>General</w:t>
      </w:r>
      <w:bookmarkEnd w:id="7"/>
    </w:p>
    <w:p w14:paraId="1C0E8917" w14:textId="77777777" w:rsidR="007E0A49" w:rsidRDefault="007E0A49" w:rsidP="007E0A49">
      <w:pPr>
        <w:pStyle w:val="Guidance"/>
      </w:pPr>
      <w:r>
        <w:t>&lt;Text will be added.&gt;</w:t>
      </w:r>
    </w:p>
    <w:p w14:paraId="74ADFEFC" w14:textId="77777777" w:rsidR="007E0A49" w:rsidRPr="003A22B5" w:rsidRDefault="007E0A49" w:rsidP="007E0A49">
      <w:pPr>
        <w:spacing w:line="240" w:lineRule="exact"/>
        <w:rPr>
          <w:ins w:id="8" w:author="Chunhui Zhang" w:date="2022-09-30T19:28:00Z"/>
          <w:rFonts w:eastAsia="Times New Roman" w:cs="v5.0.0"/>
        </w:rPr>
      </w:pPr>
      <w:ins w:id="9" w:author="Chunhui Zhang" w:date="2022-09-30T19:28:00Z">
        <w:r w:rsidRPr="003A22B5">
          <w:rPr>
            <w:rFonts w:eastAsia="Times New Roman" w:cs="v5.0.0"/>
          </w:rPr>
          <w:t xml:space="preserve">The requirements in clause 6.3 apply during the transmitter ON period. </w:t>
        </w:r>
        <w:r w:rsidRPr="003A22B5">
          <w:rPr>
            <w:rFonts w:eastAsia="Times New Roman" w:cs="v4.2.0"/>
          </w:rPr>
          <w:t>Transmit signal quality (as specified in clause 6.5) shall be maintained for the o</w:t>
        </w:r>
        <w:r w:rsidRPr="003A22B5">
          <w:rPr>
            <w:rFonts w:eastAsia="Times New Roman"/>
          </w:rPr>
          <w:t>utput power dynamics requirements of this Clause</w:t>
        </w:r>
        <w:r w:rsidRPr="003A22B5">
          <w:rPr>
            <w:rFonts w:eastAsia="Times New Roman" w:cs="v4.2.0"/>
          </w:rPr>
          <w:t>.</w:t>
        </w:r>
      </w:ins>
    </w:p>
    <w:p w14:paraId="521BFC43" w14:textId="77777777" w:rsidR="007E0A49" w:rsidRPr="003A22B5" w:rsidRDefault="007E0A49" w:rsidP="007E0A49">
      <w:pPr>
        <w:spacing w:line="240" w:lineRule="exact"/>
        <w:rPr>
          <w:ins w:id="10" w:author="Chunhui Zhang" w:date="2022-09-30T19:28:00Z"/>
          <w:rFonts w:eastAsia="Times New Roman" w:cs="v5.0.0"/>
        </w:rPr>
      </w:pPr>
      <w:ins w:id="11" w:author="Chunhui Zhang" w:date="2022-09-30T19:28:00Z">
        <w:r w:rsidRPr="003A22B5">
          <w:rPr>
            <w:rFonts w:eastAsia="Times New Roman" w:cs="v5.0.0"/>
          </w:rPr>
          <w:t>Power control is used to limit the interference level.</w:t>
        </w:r>
      </w:ins>
    </w:p>
    <w:p w14:paraId="16A973C7" w14:textId="77777777" w:rsidR="007E0A49" w:rsidRDefault="007E0A49" w:rsidP="007E0A49">
      <w:pPr>
        <w:pStyle w:val="Guidance"/>
      </w:pPr>
    </w:p>
    <w:p w14:paraId="7DCB602C" w14:textId="77777777" w:rsidR="007E0A49" w:rsidRDefault="007E0A49" w:rsidP="007E0A49">
      <w:pPr>
        <w:pStyle w:val="Heading3"/>
        <w:numPr>
          <w:ilvl w:val="0"/>
          <w:numId w:val="0"/>
        </w:numPr>
        <w:rPr>
          <w:lang w:eastAsia="zh-CN"/>
        </w:rPr>
      </w:pPr>
      <w:bookmarkStart w:id="12" w:name="_Toc25478"/>
      <w:r>
        <w:rPr>
          <w:lang w:eastAsia="zh-CN"/>
        </w:rPr>
        <w:t>6.3.2</w:t>
      </w:r>
      <w:r>
        <w:rPr>
          <w:lang w:eastAsia="zh-CN"/>
        </w:rPr>
        <w:tab/>
        <w:t>RE power control dynamic range</w:t>
      </w:r>
      <w:bookmarkEnd w:id="12"/>
    </w:p>
    <w:p w14:paraId="7E3571BD" w14:textId="77777777" w:rsidR="007E0A49" w:rsidRDefault="007E0A49" w:rsidP="007E0A49">
      <w:pPr>
        <w:pStyle w:val="Guidance"/>
      </w:pPr>
      <w:r>
        <w:t>&lt;Text will be added.&gt;</w:t>
      </w:r>
    </w:p>
    <w:p w14:paraId="6359664E" w14:textId="77777777" w:rsidR="007E0A49" w:rsidRDefault="007E0A49" w:rsidP="007E0A49">
      <w:pPr>
        <w:rPr>
          <w:ins w:id="13" w:author="Chunhui Zhang" w:date="2022-09-30T19:28:00Z"/>
          <w:rFonts w:eastAsiaTheme="minorEastAsia"/>
        </w:rPr>
      </w:pPr>
      <w:ins w:id="14" w:author="Chunhui Zhang" w:date="2022-09-30T19:28:00Z">
        <w:r w:rsidRPr="00DC101C">
          <w:rPr>
            <w:rFonts w:eastAsia="DengXian"/>
          </w:rPr>
          <w:t xml:space="preserve">The SAN </w:t>
        </w:r>
        <w:r>
          <w:rPr>
            <w:lang w:eastAsia="zh-CN"/>
          </w:rPr>
          <w:t>RE power control dynamic range</w:t>
        </w:r>
        <w:r w:rsidRPr="00DC101C">
          <w:rPr>
            <w:rFonts w:eastAsia="DengXian"/>
          </w:rPr>
          <w:t xml:space="preserve"> requirement</w:t>
        </w:r>
        <w:r>
          <w:rPr>
            <w:rFonts w:eastAsia="DengXian"/>
            <w:i/>
          </w:rPr>
          <w:t>s in clause 6.3.2 in TS 38.108</w:t>
        </w:r>
        <w:r w:rsidRPr="00F55DF9">
          <w:rPr>
            <w:rFonts w:eastAsia="DengXian"/>
            <w:i/>
          </w:rPr>
          <w:t xml:space="preserve"> </w:t>
        </w:r>
        <w:r>
          <w:rPr>
            <w:rFonts w:eastAsia="DengXian"/>
            <w:i/>
          </w:rPr>
          <w:t>apply.</w:t>
        </w:r>
      </w:ins>
    </w:p>
    <w:p w14:paraId="77B6A7E8" w14:textId="77777777" w:rsidR="007E0A49" w:rsidRDefault="007E0A49" w:rsidP="007E0A49">
      <w:pPr>
        <w:pStyle w:val="Guidance"/>
      </w:pPr>
    </w:p>
    <w:p w14:paraId="35546CDD" w14:textId="77777777" w:rsidR="007E0A49" w:rsidRDefault="007E0A49" w:rsidP="007E0A49">
      <w:pPr>
        <w:pStyle w:val="Heading3"/>
        <w:numPr>
          <w:ilvl w:val="0"/>
          <w:numId w:val="0"/>
        </w:numPr>
        <w:rPr>
          <w:lang w:eastAsia="zh-CN"/>
        </w:rPr>
      </w:pPr>
      <w:bookmarkStart w:id="15" w:name="_Toc9099"/>
      <w:r>
        <w:rPr>
          <w:lang w:eastAsia="zh-CN"/>
        </w:rPr>
        <w:t>6.3.3</w:t>
      </w:r>
      <w:r>
        <w:rPr>
          <w:lang w:eastAsia="zh-CN"/>
        </w:rPr>
        <w:tab/>
        <w:t>Total power dynamic range</w:t>
      </w:r>
      <w:bookmarkEnd w:id="15"/>
    </w:p>
    <w:p w14:paraId="02E11E40" w14:textId="77777777" w:rsidR="007E0A49" w:rsidRDefault="007E0A49" w:rsidP="007E0A49">
      <w:pPr>
        <w:pStyle w:val="Guidance"/>
      </w:pPr>
      <w:r>
        <w:t>&lt;Text will be added.&gt;</w:t>
      </w:r>
    </w:p>
    <w:p w14:paraId="11522710" w14:textId="77777777" w:rsidR="007E0A49" w:rsidRDefault="007E0A49" w:rsidP="007E0A49">
      <w:pPr>
        <w:pStyle w:val="Heading4"/>
        <w:numPr>
          <w:ilvl w:val="0"/>
          <w:numId w:val="0"/>
        </w:numPr>
        <w:ind w:left="864" w:hanging="864"/>
      </w:pPr>
      <w:bookmarkStart w:id="16" w:name="_Toc114242174"/>
      <w:r>
        <w:t>6.3.3.1</w:t>
      </w:r>
      <w:r>
        <w:tab/>
        <w:t>General</w:t>
      </w:r>
      <w:bookmarkEnd w:id="16"/>
    </w:p>
    <w:p w14:paraId="17B151EE" w14:textId="77777777" w:rsidR="007E0A49" w:rsidRDefault="007E0A49" w:rsidP="007E0A49">
      <w:pPr>
        <w:rPr>
          <w:ins w:id="17" w:author="Chunhui Zhang" w:date="2022-09-30T19:28:00Z"/>
        </w:rPr>
      </w:pPr>
      <w:ins w:id="18" w:author="Chunhui Zhang" w:date="2022-09-30T19:28:00Z">
        <w:r>
          <w:t xml:space="preserve">The </w:t>
        </w:r>
        <w:r>
          <w:rPr>
            <w:lang w:val="en-US" w:eastAsia="zh-CN"/>
          </w:rPr>
          <w:t>SAN</w:t>
        </w:r>
        <w:r>
          <w:t xml:space="preserve"> total power dynamic range is the difference between the maximum and the minimum transmit power of an OFDM symbol for a specified reference condition.</w:t>
        </w:r>
      </w:ins>
    </w:p>
    <w:p w14:paraId="08A0DC06" w14:textId="77777777" w:rsidR="007E0A49" w:rsidRDefault="007E0A49" w:rsidP="007E0A49">
      <w:pPr>
        <w:rPr>
          <w:ins w:id="19" w:author="Chunhui Zhang" w:date="2022-09-30T19:28:00Z"/>
        </w:rPr>
      </w:pPr>
      <w:ins w:id="20" w:author="Chunhui Zhang" w:date="2022-09-30T19:28:00Z">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ins>
    </w:p>
    <w:p w14:paraId="1E258D60" w14:textId="77777777" w:rsidR="007E0A49" w:rsidRDefault="007E0A49" w:rsidP="007E0A49">
      <w:pPr>
        <w:pStyle w:val="NO"/>
        <w:rPr>
          <w:ins w:id="21" w:author="Chunhui Zhang" w:date="2022-09-30T19:28:00Z"/>
          <w:lang w:eastAsia="zh-CN"/>
        </w:rPr>
      </w:pPr>
      <w:ins w:id="22" w:author="Chunhui Zhang" w:date="2022-09-30T19:28:00Z">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ins>
    </w:p>
    <w:p w14:paraId="21AD6262" w14:textId="77777777" w:rsidR="007E0A49" w:rsidRDefault="007E0A49" w:rsidP="007E0A49">
      <w:pPr>
        <w:pStyle w:val="Heading4"/>
        <w:numPr>
          <w:ilvl w:val="0"/>
          <w:numId w:val="0"/>
        </w:numPr>
        <w:ind w:left="864" w:hanging="864"/>
        <w:rPr>
          <w:ins w:id="23" w:author="Chunhui Zhang" w:date="2022-09-30T19:28:00Z"/>
        </w:rPr>
      </w:pPr>
      <w:bookmarkStart w:id="24" w:name="_Toc114242175"/>
      <w:ins w:id="25" w:author="Chunhui Zhang" w:date="2022-09-30T19:28:00Z">
        <w:r>
          <w:t>6.3.3.2</w:t>
        </w:r>
        <w:r>
          <w:tab/>
          <w:t xml:space="preserve">Minimum requirement for </w:t>
        </w:r>
        <w:r>
          <w:rPr>
            <w:rFonts w:hint="eastAsia"/>
            <w:i/>
            <w:lang w:val="en-US" w:eastAsia="zh-CN"/>
          </w:rPr>
          <w:t>SAN</w:t>
        </w:r>
        <w:r>
          <w:rPr>
            <w:i/>
          </w:rPr>
          <w:t xml:space="preserve"> type 1-H</w:t>
        </w:r>
        <w:bookmarkEnd w:id="24"/>
      </w:ins>
    </w:p>
    <w:p w14:paraId="13A42085" w14:textId="77777777" w:rsidR="007E0A49" w:rsidRDefault="007E0A49" w:rsidP="007E0A49">
      <w:pPr>
        <w:rPr>
          <w:ins w:id="26" w:author="Chunhui Zhang" w:date="2022-09-30T19:28:00Z"/>
        </w:rPr>
      </w:pPr>
      <w:ins w:id="27" w:author="Chunhui Zhang" w:date="2022-09-30T19:28:00Z">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ins>
    </w:p>
    <w:p w14:paraId="1A805CC5" w14:textId="77777777" w:rsidR="007E0A49" w:rsidRDefault="007E0A49" w:rsidP="007E0A49">
      <w:pPr>
        <w:pStyle w:val="TH"/>
        <w:rPr>
          <w:ins w:id="28" w:author="Chunhui Zhang" w:date="2022-09-30T19:28:00Z"/>
        </w:rPr>
      </w:pPr>
      <w:ins w:id="29" w:author="Chunhui Zhang" w:date="2022-09-30T19:28:00Z">
        <w:r>
          <w:t>Table 6.3.</w:t>
        </w:r>
        <w:r>
          <w:rPr>
            <w:lang w:eastAsia="zh-CN"/>
          </w:rPr>
          <w:t>3</w:t>
        </w:r>
        <w:r>
          <w:t>.</w:t>
        </w:r>
        <w:r>
          <w:rPr>
            <w:lang w:eastAsia="zh-CN"/>
          </w:rPr>
          <w:t>2</w:t>
        </w:r>
        <w:r>
          <w:t>-1: Total power dynamic range</w:t>
        </w:r>
      </w:ins>
    </w:p>
    <w:tbl>
      <w:tblPr>
        <w:tblStyle w:val="TableGrid"/>
        <w:tblW w:w="0" w:type="auto"/>
        <w:jc w:val="center"/>
        <w:tblLayout w:type="fixed"/>
        <w:tblLook w:val="04A0" w:firstRow="1" w:lastRow="0" w:firstColumn="1" w:lastColumn="0" w:noHBand="0" w:noVBand="1"/>
      </w:tblPr>
      <w:tblGrid>
        <w:gridCol w:w="1736"/>
        <w:gridCol w:w="5457"/>
      </w:tblGrid>
      <w:tr w:rsidR="007E0A49" w14:paraId="6FB6E58F" w14:textId="77777777" w:rsidTr="00877BD0">
        <w:trPr>
          <w:cantSplit/>
          <w:jc w:val="center"/>
          <w:ins w:id="30" w:author="Chunhui Zhang" w:date="2022-09-30T19:28:00Z"/>
        </w:trPr>
        <w:tc>
          <w:tcPr>
            <w:tcW w:w="1736" w:type="dxa"/>
            <w:tcBorders>
              <w:bottom w:val="nil"/>
            </w:tcBorders>
          </w:tcPr>
          <w:p w14:paraId="4973ABDC" w14:textId="77777777" w:rsidR="007E0A49" w:rsidRDefault="007E0A49" w:rsidP="00877BD0">
            <w:pPr>
              <w:pStyle w:val="TAH"/>
              <w:rPr>
                <w:ins w:id="31" w:author="Chunhui Zhang" w:date="2022-09-30T19:28:00Z"/>
              </w:rPr>
            </w:pPr>
            <w:ins w:id="32" w:author="Chunhui Zhang" w:date="2022-09-30T19:28:00Z">
              <w:r>
                <w:rPr>
                  <w:rFonts w:hint="eastAsia"/>
                  <w:lang w:val="en-US" w:eastAsia="zh-CN"/>
                </w:rPr>
                <w:t>SAN</w:t>
              </w:r>
              <w:r>
                <w:rPr>
                  <w:lang w:eastAsia="zh-CN"/>
                </w:rPr>
                <w:t xml:space="preserve"> channel </w:t>
              </w:r>
            </w:ins>
          </w:p>
        </w:tc>
        <w:tc>
          <w:tcPr>
            <w:tcW w:w="5457" w:type="dxa"/>
            <w:vAlign w:val="center"/>
          </w:tcPr>
          <w:p w14:paraId="7594FCE5" w14:textId="77777777" w:rsidR="007E0A49" w:rsidRDefault="007E0A49" w:rsidP="00877BD0">
            <w:pPr>
              <w:pStyle w:val="TAH"/>
              <w:rPr>
                <w:ins w:id="33" w:author="Chunhui Zhang" w:date="2022-09-30T19:28:00Z"/>
              </w:rPr>
            </w:pPr>
            <w:ins w:id="34" w:author="Chunhui Zhang" w:date="2022-09-30T19:28:00Z">
              <w:r>
                <w:t>Total power dynamic range (dB)</w:t>
              </w:r>
            </w:ins>
          </w:p>
        </w:tc>
      </w:tr>
      <w:tr w:rsidR="007E0A49" w14:paraId="7F767C8B" w14:textId="77777777" w:rsidTr="00877BD0">
        <w:trPr>
          <w:cantSplit/>
          <w:jc w:val="center"/>
          <w:ins w:id="35" w:author="Chunhui Zhang" w:date="2022-09-30T19:28:00Z"/>
        </w:trPr>
        <w:tc>
          <w:tcPr>
            <w:tcW w:w="1736" w:type="dxa"/>
            <w:tcBorders>
              <w:top w:val="nil"/>
            </w:tcBorders>
          </w:tcPr>
          <w:p w14:paraId="56918F44" w14:textId="77777777" w:rsidR="007E0A49" w:rsidRDefault="007E0A49" w:rsidP="00877BD0">
            <w:pPr>
              <w:pStyle w:val="TAH"/>
              <w:rPr>
                <w:ins w:id="36" w:author="Chunhui Zhang" w:date="2022-09-30T19:28:00Z"/>
              </w:rPr>
            </w:pPr>
            <w:ins w:id="37" w:author="Chunhui Zhang" w:date="2022-09-30T19:28:00Z">
              <w:r>
                <w:rPr>
                  <w:lang w:eastAsia="zh-CN"/>
                </w:rPr>
                <w:t>bandwidth</w:t>
              </w:r>
              <w:r>
                <w:t xml:space="preserve"> (MHz)</w:t>
              </w:r>
            </w:ins>
          </w:p>
        </w:tc>
        <w:tc>
          <w:tcPr>
            <w:tcW w:w="5457" w:type="dxa"/>
            <w:vAlign w:val="center"/>
          </w:tcPr>
          <w:p w14:paraId="29320855" w14:textId="77777777" w:rsidR="007E0A49" w:rsidRDefault="007E0A49" w:rsidP="00877BD0">
            <w:pPr>
              <w:pStyle w:val="TAH"/>
              <w:rPr>
                <w:ins w:id="38" w:author="Chunhui Zhang" w:date="2022-09-30T19:28:00Z"/>
              </w:rPr>
            </w:pPr>
            <w:ins w:id="39" w:author="Chunhui Zhang" w:date="2022-09-30T19:28:00Z">
              <w:r>
                <w:t>15</w:t>
              </w:r>
              <w:r>
                <w:rPr>
                  <w:lang w:eastAsia="zh-CN"/>
                </w:rPr>
                <w:t xml:space="preserve"> </w:t>
              </w:r>
              <w:r>
                <w:t>kHz SCS</w:t>
              </w:r>
            </w:ins>
          </w:p>
        </w:tc>
      </w:tr>
      <w:tr w:rsidR="007E0A49" w14:paraId="18833F43" w14:textId="77777777" w:rsidTr="00877BD0">
        <w:trPr>
          <w:cantSplit/>
          <w:jc w:val="center"/>
          <w:ins w:id="40" w:author="Chunhui Zhang" w:date="2022-09-30T19:28:00Z"/>
        </w:trPr>
        <w:tc>
          <w:tcPr>
            <w:tcW w:w="1736" w:type="dxa"/>
          </w:tcPr>
          <w:p w14:paraId="7F94CE43" w14:textId="77777777" w:rsidR="007E0A49" w:rsidRDefault="007E0A49" w:rsidP="00877BD0">
            <w:pPr>
              <w:pStyle w:val="TAC"/>
              <w:rPr>
                <w:ins w:id="41" w:author="Chunhui Zhang" w:date="2022-09-30T19:28:00Z"/>
                <w:rFonts w:cs="v5.0.0"/>
              </w:rPr>
            </w:pPr>
            <w:ins w:id="42" w:author="Chunhui Zhang" w:date="2022-09-30T19:28:00Z">
              <w:r>
                <w:t>1.4</w:t>
              </w:r>
            </w:ins>
          </w:p>
        </w:tc>
        <w:tc>
          <w:tcPr>
            <w:tcW w:w="5457" w:type="dxa"/>
            <w:vAlign w:val="center"/>
          </w:tcPr>
          <w:p w14:paraId="0AB9E498" w14:textId="77777777" w:rsidR="007E0A49" w:rsidRDefault="007E0A49" w:rsidP="00877BD0">
            <w:pPr>
              <w:pStyle w:val="TAC"/>
              <w:rPr>
                <w:ins w:id="43" w:author="Chunhui Zhang" w:date="2022-09-30T19:28:00Z"/>
              </w:rPr>
            </w:pPr>
            <w:ins w:id="44" w:author="Chunhui Zhang" w:date="2022-09-30T19:28:00Z">
              <w:r>
                <w:t>7.7</w:t>
              </w:r>
            </w:ins>
          </w:p>
        </w:tc>
      </w:tr>
    </w:tbl>
    <w:p w14:paraId="7E1EAEF9" w14:textId="77777777" w:rsidR="007E0A49" w:rsidRDefault="007E0A49" w:rsidP="007E0A49">
      <w:pPr>
        <w:rPr>
          <w:ins w:id="45" w:author="Chunhui Zhang" w:date="2022-09-30T19:28:00Z"/>
          <w:lang w:eastAsia="zh-CN"/>
        </w:rPr>
      </w:pPr>
    </w:p>
    <w:p w14:paraId="7A2B8B27" w14:textId="77777777" w:rsidR="007E0A49" w:rsidRPr="00C15706" w:rsidRDefault="007E0A49" w:rsidP="007E0A49"/>
    <w:p w14:paraId="73864B61" w14:textId="77777777" w:rsidR="007E0A49" w:rsidRDefault="007E0A49" w:rsidP="007E0A49">
      <w:pPr>
        <w:pStyle w:val="Heading2"/>
        <w:numPr>
          <w:ilvl w:val="0"/>
          <w:numId w:val="0"/>
        </w:numPr>
        <w:ind w:left="576" w:hanging="576"/>
        <w:rPr>
          <w:lang w:eastAsia="zh-CN"/>
        </w:rPr>
      </w:pPr>
      <w:bookmarkStart w:id="46" w:name="_Toc26212"/>
      <w:r>
        <w:rPr>
          <w:lang w:eastAsia="zh-CN"/>
        </w:rPr>
        <w:t>6.4</w:t>
      </w:r>
      <w:r>
        <w:rPr>
          <w:lang w:eastAsia="zh-CN"/>
        </w:rPr>
        <w:tab/>
        <w:t>Transmit ON/OFF power</w:t>
      </w:r>
      <w:bookmarkEnd w:id="46"/>
    </w:p>
    <w:p w14:paraId="0206BDF4" w14:textId="2B850CE4" w:rsidR="007E0A49" w:rsidRDefault="007E0A49" w:rsidP="007E0A49">
      <w:pPr>
        <w:pStyle w:val="Guidance"/>
        <w:rPr>
          <w:ins w:id="47" w:author="Chunhui Zhang" w:date="2022-10-28T12:00:00Z"/>
        </w:rPr>
      </w:pPr>
      <w:r>
        <w:t>&lt;Void.&gt;</w:t>
      </w:r>
    </w:p>
    <w:p w14:paraId="4C7370D5" w14:textId="77777777" w:rsidR="00C91E11" w:rsidRDefault="00C91E11" w:rsidP="00C91E11">
      <w:pPr>
        <w:rPr>
          <w:ins w:id="48" w:author="Chunhui Zhang" w:date="2022-10-28T12:00:00Z"/>
          <w:i/>
        </w:rPr>
      </w:pPr>
      <w:ins w:id="49" w:author="Chunhui Zhang" w:date="2022-10-28T12:00:00Z">
        <w:r>
          <w:t>The requirement is not applicable in this version of the specification.</w:t>
        </w:r>
      </w:ins>
    </w:p>
    <w:p w14:paraId="2A4C4EB0" w14:textId="77777777" w:rsidR="00C91E11" w:rsidRDefault="00C91E11" w:rsidP="007E0A49">
      <w:pPr>
        <w:pStyle w:val="Guidance"/>
      </w:pPr>
    </w:p>
    <w:p w14:paraId="61F351C6" w14:textId="77777777" w:rsidR="007E0A49" w:rsidRDefault="007E0A49" w:rsidP="007E0A49">
      <w:pPr>
        <w:pStyle w:val="Heading2"/>
        <w:numPr>
          <w:ilvl w:val="0"/>
          <w:numId w:val="0"/>
        </w:numPr>
        <w:ind w:left="576" w:hanging="576"/>
        <w:rPr>
          <w:lang w:eastAsia="zh-CN"/>
        </w:rPr>
      </w:pPr>
      <w:bookmarkStart w:id="50" w:name="_Toc10735"/>
      <w:r>
        <w:rPr>
          <w:lang w:eastAsia="zh-CN"/>
        </w:rPr>
        <w:t>6.5</w:t>
      </w:r>
      <w:r>
        <w:rPr>
          <w:lang w:eastAsia="zh-CN"/>
        </w:rPr>
        <w:tab/>
        <w:t>Transmitted signal quality</w:t>
      </w:r>
      <w:bookmarkEnd w:id="50"/>
    </w:p>
    <w:p w14:paraId="4E951250" w14:textId="77777777" w:rsidR="007E0A49" w:rsidRDefault="007E0A49" w:rsidP="007E0A49">
      <w:pPr>
        <w:pStyle w:val="Heading3"/>
        <w:numPr>
          <w:ilvl w:val="0"/>
          <w:numId w:val="0"/>
        </w:numPr>
        <w:rPr>
          <w:lang w:eastAsia="zh-CN"/>
        </w:rPr>
      </w:pPr>
      <w:bookmarkStart w:id="51" w:name="_Toc27752"/>
      <w:r>
        <w:rPr>
          <w:lang w:eastAsia="zh-CN"/>
        </w:rPr>
        <w:t>6.5.1</w:t>
      </w:r>
      <w:r>
        <w:rPr>
          <w:lang w:eastAsia="zh-CN"/>
        </w:rPr>
        <w:tab/>
        <w:t>Frequency error</w:t>
      </w:r>
      <w:bookmarkEnd w:id="51"/>
    </w:p>
    <w:p w14:paraId="47EC6ACB" w14:textId="77777777" w:rsidR="007E0A49" w:rsidRDefault="007E0A49" w:rsidP="007E0A49">
      <w:pPr>
        <w:pStyle w:val="Guidance"/>
      </w:pPr>
      <w:r>
        <w:t>&lt;Text will be added.&gt;</w:t>
      </w:r>
    </w:p>
    <w:p w14:paraId="53C9BE85" w14:textId="77777777" w:rsidR="007E0A49" w:rsidRPr="00340914" w:rsidRDefault="007E0A49" w:rsidP="007E0A49">
      <w:pPr>
        <w:rPr>
          <w:ins w:id="52" w:author="Chunhui Zhang" w:date="2022-09-30T19:28:00Z"/>
          <w:rFonts w:cs="v5.0.0"/>
        </w:rPr>
      </w:pPr>
      <w:ins w:id="53" w:author="Chunhui Zhang" w:date="2022-09-30T19:28:00Z">
        <w:r w:rsidRPr="00340914">
          <w:t xml:space="preserve">Frequency error is the measure of the difference between the actual BS transmit frequency and the assigned frequency. </w:t>
        </w:r>
        <w:r w:rsidRPr="00340914">
          <w:rPr>
            <w:rFonts w:cs="v5.0.0"/>
          </w:rPr>
          <w:t>The same source shall be used for RF frequency and data clock generation.</w:t>
        </w:r>
      </w:ins>
    </w:p>
    <w:p w14:paraId="7D9EC6CF" w14:textId="77777777" w:rsidR="007E0A49" w:rsidRPr="00340914" w:rsidRDefault="007E0A49" w:rsidP="007E0A49">
      <w:pPr>
        <w:pStyle w:val="Heading4"/>
        <w:numPr>
          <w:ilvl w:val="0"/>
          <w:numId w:val="0"/>
        </w:numPr>
        <w:ind w:left="864" w:hanging="864"/>
        <w:rPr>
          <w:ins w:id="54" w:author="Chunhui Zhang" w:date="2022-09-30T19:28:00Z"/>
        </w:rPr>
      </w:pPr>
      <w:bookmarkStart w:id="55" w:name="_Toc20997762"/>
      <w:bookmarkStart w:id="56" w:name="_Toc29478441"/>
      <w:bookmarkStart w:id="57" w:name="_Toc35933039"/>
      <w:bookmarkStart w:id="58" w:name="_Toc35935327"/>
      <w:bookmarkStart w:id="59" w:name="_Toc37162911"/>
      <w:bookmarkStart w:id="60" w:name="_Toc37173239"/>
      <w:bookmarkStart w:id="61" w:name="_Toc37173491"/>
      <w:bookmarkStart w:id="62" w:name="_Toc44754047"/>
      <w:bookmarkStart w:id="63" w:name="_Toc45825475"/>
      <w:bookmarkStart w:id="64" w:name="_Toc45825727"/>
      <w:bookmarkStart w:id="65" w:name="_Toc45825979"/>
      <w:bookmarkStart w:id="66" w:name="_Toc45826231"/>
      <w:bookmarkStart w:id="67" w:name="_Toc52466397"/>
      <w:bookmarkStart w:id="68" w:name="_Toc66869382"/>
      <w:bookmarkStart w:id="69" w:name="_Toc66872200"/>
      <w:bookmarkStart w:id="70" w:name="_Toc75173357"/>
      <w:bookmarkStart w:id="71" w:name="_Toc76497173"/>
      <w:bookmarkStart w:id="72" w:name="_Toc82893974"/>
      <w:bookmarkStart w:id="73" w:name="_Toc89684505"/>
      <w:bookmarkStart w:id="74" w:name="_Toc98574646"/>
      <w:ins w:id="75" w:author="Chunhui Zhang" w:date="2022-09-30T19:28:00Z">
        <w:r w:rsidRPr="00340914">
          <w:t>6.5.1.1</w:t>
        </w:r>
        <w:r w:rsidRPr="00340914">
          <w:tab/>
          <w:t>Minimum requirement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4F3DF2E0" w14:textId="77777777" w:rsidR="007E0A49" w:rsidRPr="00340914" w:rsidRDefault="007E0A49" w:rsidP="007E0A49">
      <w:pPr>
        <w:rPr>
          <w:ins w:id="76" w:author="Chunhui Zhang" w:date="2022-09-30T19:28:00Z"/>
          <w:rStyle w:val="msoins0"/>
        </w:rPr>
      </w:pPr>
      <w:ins w:id="77" w:author="Chunhui Zhang" w:date="2022-09-30T19:28:00Z">
        <w:r w:rsidRPr="00340914">
          <w:t>For E-UTRA, the modulated carrier frequency of each E-UTRA carrier configured by the BS shall be accurate to within</w:t>
        </w:r>
        <w:r w:rsidRPr="00340914">
          <w:rPr>
            <w:rFonts w:cs="v5.0.0"/>
          </w:rPr>
          <w:t xml:space="preserve"> the accuracy range given in Table </w:t>
        </w:r>
        <w:smartTag w:uri="urn:schemas-microsoft-com:office:smarttags" w:element="chsdate">
          <w:smartTagPr>
            <w:attr w:name="IsROCDate" w:val="False"/>
            <w:attr w:name="IsLunarDate" w:val="False"/>
            <w:attr w:name="Day" w:val="30"/>
            <w:attr w:name="Month" w:val="12"/>
            <w:attr w:name="Year" w:val="1899"/>
          </w:smartTagPr>
          <w:r w:rsidRPr="00340914">
            <w:rPr>
              <w:rFonts w:cs="v5.0.0"/>
            </w:rPr>
            <w:t>6.</w:t>
          </w:r>
          <w:r w:rsidRPr="00340914">
            <w:rPr>
              <w:rFonts w:cs="v5.0.0"/>
              <w:lang w:eastAsia="zh-CN"/>
            </w:rPr>
            <w:t>5.1</w:t>
          </w:r>
        </w:smartTag>
        <w:r w:rsidRPr="00340914">
          <w:rPr>
            <w:rFonts w:cs="v5.0.0"/>
            <w:lang w:eastAsia="zh-CN"/>
          </w:rPr>
          <w:t>-1</w:t>
        </w:r>
        <w:r w:rsidRPr="00340914" w:rsidDel="00856C1E">
          <w:t xml:space="preserve"> </w:t>
        </w:r>
        <w:r w:rsidRPr="00340914">
          <w:rPr>
            <w:rStyle w:val="msoins0"/>
            <w:rFonts w:cs="v5.0.0"/>
          </w:rPr>
          <w:t xml:space="preserve">observed over a </w:t>
        </w:r>
        <w:r w:rsidRPr="00340914">
          <w:rPr>
            <w:rStyle w:val="msoins0"/>
          </w:rPr>
          <w:t xml:space="preserve">period of </w:t>
        </w:r>
        <w:r w:rsidRPr="00340914">
          <w:t>one subframe (1ms)</w:t>
        </w:r>
        <w:r w:rsidRPr="00340914">
          <w:rPr>
            <w:rStyle w:val="msoins0"/>
          </w:rPr>
          <w:t>.</w:t>
        </w:r>
      </w:ins>
    </w:p>
    <w:p w14:paraId="169B68FF" w14:textId="77777777" w:rsidR="007E0A49" w:rsidRPr="00340914" w:rsidRDefault="007E0A49" w:rsidP="007E0A49">
      <w:pPr>
        <w:rPr>
          <w:ins w:id="78" w:author="Chunhui Zhang" w:date="2022-09-30T19:28:00Z"/>
        </w:rPr>
      </w:pPr>
      <w:ins w:id="79" w:author="Chunhui Zhang" w:date="2022-09-30T19:28:00Z">
        <w:r w:rsidRPr="00340914">
          <w:rPr>
            <w:rStyle w:val="msoins0"/>
          </w:rPr>
          <w:t>For NB-IoT, the modulated carrier frequency of each NB-IoT carrier configured by the BS shall be accurate to within the accuracy range given in Table 6.5.1-1 observed over a period of one subframe (1ms).</w:t>
        </w:r>
      </w:ins>
    </w:p>
    <w:p w14:paraId="6317CE82" w14:textId="77777777" w:rsidR="007E0A49" w:rsidRPr="008761D0" w:rsidRDefault="007E0A49" w:rsidP="007E0A49">
      <w:pPr>
        <w:keepNext/>
        <w:keepLines/>
        <w:numPr>
          <w:ilvl w:val="0"/>
          <w:numId w:val="19"/>
        </w:numPr>
        <w:spacing w:before="60"/>
        <w:ind w:left="0" w:firstLine="0"/>
        <w:jc w:val="center"/>
        <w:rPr>
          <w:ins w:id="80" w:author="Chunhui Zhang" w:date="2022-09-30T19:28:00Z"/>
          <w:rFonts w:ascii="Arial" w:eastAsia="Times New Roman" w:hAnsi="Arial"/>
          <w:b/>
          <w:lang w:eastAsia="zh-CN"/>
        </w:rPr>
      </w:pPr>
      <w:ins w:id="81" w:author="Chunhui Zhang" w:date="2022-09-30T19:28:00Z">
        <w:r w:rsidRPr="008761D0">
          <w:rPr>
            <w:rFonts w:ascii="Arial" w:eastAsia="Times New Roman" w:hAnsi="Arial"/>
            <w:b/>
          </w:rPr>
          <w:lastRenderedPageBreak/>
          <w:t xml:space="preserve">Table 6.5.1-1: </w:t>
        </w:r>
        <w:r w:rsidRPr="008761D0">
          <w:rPr>
            <w:rFonts w:ascii="Arial" w:eastAsia="Times New Roman" w:hAnsi="Arial"/>
            <w:b/>
            <w:lang w:eastAsia="zh-CN"/>
          </w:rPr>
          <w:t xml:space="preserve"> Frequency error minimum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7E0A49" w:rsidRPr="008761D0" w14:paraId="54AC1B04" w14:textId="77777777" w:rsidTr="00877BD0">
        <w:trPr>
          <w:jc w:val="center"/>
          <w:ins w:id="82" w:author="Chunhui Zhang" w:date="2022-09-30T19:28:00Z"/>
        </w:trPr>
        <w:tc>
          <w:tcPr>
            <w:tcW w:w="2518" w:type="dxa"/>
          </w:tcPr>
          <w:p w14:paraId="235A4332" w14:textId="77777777" w:rsidR="007E0A49" w:rsidRPr="008761D0" w:rsidRDefault="007E0A49" w:rsidP="00877BD0">
            <w:pPr>
              <w:keepNext/>
              <w:keepLines/>
              <w:jc w:val="center"/>
              <w:rPr>
                <w:ins w:id="83" w:author="Chunhui Zhang" w:date="2022-09-30T19:28:00Z"/>
                <w:rFonts w:ascii="Arial" w:eastAsia="Times New Roman" w:hAnsi="Arial"/>
                <w:b/>
                <w:sz w:val="18"/>
              </w:rPr>
            </w:pPr>
            <w:ins w:id="84" w:author="Chunhui Zhang" w:date="2022-09-30T19:28:00Z">
              <w:r w:rsidRPr="008761D0">
                <w:rPr>
                  <w:rFonts w:ascii="Arial" w:eastAsia="Times New Roman" w:hAnsi="Arial"/>
                  <w:b/>
                  <w:sz w:val="18"/>
                </w:rPr>
                <w:t>BS class</w:t>
              </w:r>
            </w:ins>
          </w:p>
        </w:tc>
        <w:tc>
          <w:tcPr>
            <w:tcW w:w="1559" w:type="dxa"/>
          </w:tcPr>
          <w:p w14:paraId="58D09334" w14:textId="77777777" w:rsidR="007E0A49" w:rsidRPr="008761D0" w:rsidRDefault="007E0A49" w:rsidP="00877BD0">
            <w:pPr>
              <w:keepNext/>
              <w:keepLines/>
              <w:jc w:val="center"/>
              <w:rPr>
                <w:ins w:id="85" w:author="Chunhui Zhang" w:date="2022-09-30T19:28:00Z"/>
                <w:rFonts w:ascii="Arial" w:eastAsia="Times New Roman" w:hAnsi="Arial"/>
                <w:b/>
                <w:sz w:val="18"/>
              </w:rPr>
            </w:pPr>
            <w:ins w:id="86" w:author="Chunhui Zhang" w:date="2022-09-30T19:28:00Z">
              <w:r w:rsidRPr="008761D0">
                <w:rPr>
                  <w:rFonts w:ascii="Arial" w:eastAsia="Times New Roman" w:hAnsi="Arial"/>
                  <w:b/>
                  <w:sz w:val="18"/>
                </w:rPr>
                <w:t>Accuracy</w:t>
              </w:r>
            </w:ins>
          </w:p>
        </w:tc>
      </w:tr>
      <w:tr w:rsidR="007E0A49" w:rsidRPr="008761D0" w14:paraId="76A4779D" w14:textId="77777777" w:rsidTr="00877BD0">
        <w:trPr>
          <w:jc w:val="center"/>
          <w:ins w:id="87" w:author="Chunhui Zhang" w:date="2022-09-30T19:28:00Z"/>
        </w:trPr>
        <w:tc>
          <w:tcPr>
            <w:tcW w:w="2518" w:type="dxa"/>
          </w:tcPr>
          <w:p w14:paraId="69953C39" w14:textId="77777777" w:rsidR="007E0A49" w:rsidRPr="008761D0" w:rsidRDefault="007E0A49" w:rsidP="00877BD0">
            <w:pPr>
              <w:keepNext/>
              <w:keepLines/>
              <w:jc w:val="center"/>
              <w:rPr>
                <w:ins w:id="88" w:author="Chunhui Zhang" w:date="2022-09-30T19:28:00Z"/>
                <w:rFonts w:ascii="Arial" w:eastAsia="Times New Roman" w:hAnsi="Arial"/>
                <w:sz w:val="18"/>
              </w:rPr>
            </w:pPr>
            <w:ins w:id="89" w:author="Chunhui Zhang" w:date="2022-09-30T19:28:00Z">
              <w:r>
                <w:rPr>
                  <w:rFonts w:ascii="Arial" w:eastAsia="Times New Roman" w:hAnsi="Arial"/>
                  <w:sz w:val="18"/>
                </w:rPr>
                <w:t>SAN Type 1-H</w:t>
              </w:r>
            </w:ins>
          </w:p>
        </w:tc>
        <w:tc>
          <w:tcPr>
            <w:tcW w:w="1559" w:type="dxa"/>
          </w:tcPr>
          <w:p w14:paraId="1D343365" w14:textId="77777777" w:rsidR="007E0A49" w:rsidRPr="008761D0" w:rsidRDefault="007E0A49" w:rsidP="00877BD0">
            <w:pPr>
              <w:keepNext/>
              <w:keepLines/>
              <w:jc w:val="center"/>
              <w:rPr>
                <w:ins w:id="90" w:author="Chunhui Zhang" w:date="2022-09-30T19:28:00Z"/>
                <w:rFonts w:ascii="Arial" w:eastAsia="Times New Roman" w:hAnsi="Arial"/>
                <w:sz w:val="18"/>
              </w:rPr>
            </w:pPr>
            <w:ins w:id="91" w:author="Chunhui Zhang" w:date="2022-09-30T19:28:00Z">
              <w:r w:rsidRPr="008761D0">
                <w:rPr>
                  <w:rFonts w:ascii="Arial" w:eastAsia="Times New Roman" w:hAnsi="Arial"/>
                  <w:sz w:val="18"/>
                </w:rPr>
                <w:t>±0.05 ppm</w:t>
              </w:r>
            </w:ins>
          </w:p>
        </w:tc>
      </w:tr>
    </w:tbl>
    <w:p w14:paraId="1E8DBEA5" w14:textId="77777777" w:rsidR="007E0A49" w:rsidRDefault="007E0A49" w:rsidP="007E0A49">
      <w:pPr>
        <w:pStyle w:val="Guidance"/>
        <w:rPr>
          <w:ins w:id="92" w:author="Chunhui Zhang" w:date="2022-09-30T19:28:00Z"/>
        </w:rPr>
      </w:pPr>
    </w:p>
    <w:p w14:paraId="3ED7761D" w14:textId="77777777" w:rsidR="007E0A49" w:rsidRDefault="007E0A49" w:rsidP="007E0A49">
      <w:pPr>
        <w:pStyle w:val="Guidance"/>
      </w:pPr>
    </w:p>
    <w:p w14:paraId="6ADB1CE3" w14:textId="77777777" w:rsidR="007E0A49" w:rsidRDefault="007E0A49" w:rsidP="007E0A49">
      <w:pPr>
        <w:pStyle w:val="Heading3"/>
        <w:numPr>
          <w:ilvl w:val="0"/>
          <w:numId w:val="0"/>
        </w:numPr>
        <w:rPr>
          <w:lang w:eastAsia="zh-CN"/>
        </w:rPr>
      </w:pPr>
      <w:bookmarkStart w:id="93" w:name="_Toc8272"/>
      <w:r>
        <w:rPr>
          <w:lang w:eastAsia="zh-CN"/>
        </w:rPr>
        <w:t>6.5.2</w:t>
      </w:r>
      <w:r>
        <w:rPr>
          <w:lang w:eastAsia="zh-CN"/>
        </w:rPr>
        <w:tab/>
        <w:t>Modulation quality</w:t>
      </w:r>
      <w:bookmarkEnd w:id="93"/>
    </w:p>
    <w:p w14:paraId="72F00EF2" w14:textId="77777777" w:rsidR="007E0A49" w:rsidRDefault="007E0A49" w:rsidP="007E0A49">
      <w:pPr>
        <w:pStyle w:val="Guidance"/>
      </w:pPr>
      <w:r>
        <w:t>&lt;Text will be added.&gt;</w:t>
      </w:r>
    </w:p>
    <w:p w14:paraId="7E7A5C10" w14:textId="77777777" w:rsidR="007E0A49" w:rsidRPr="00D04934" w:rsidRDefault="007E0A49" w:rsidP="007E0A49">
      <w:pPr>
        <w:rPr>
          <w:ins w:id="94" w:author="Chunhui Zhang" w:date="2022-09-30T19:29:00Z"/>
          <w:rFonts w:eastAsia="DengXian"/>
        </w:rPr>
      </w:pPr>
      <w:ins w:id="95" w:author="Chunhui Zhang" w:date="2022-09-30T19:29:00Z">
        <w:r w:rsidRPr="00DC101C">
          <w:rPr>
            <w:rFonts w:eastAsia="DengXian"/>
          </w:rPr>
          <w:t xml:space="preserve">The </w:t>
        </w:r>
        <w:r>
          <w:rPr>
            <w:lang w:eastAsia="zh-CN"/>
          </w:rPr>
          <w:t>EVM quality</w:t>
        </w:r>
        <w:r w:rsidRPr="00DC101C">
          <w:rPr>
            <w:rFonts w:eastAsia="DengXian"/>
          </w:rPr>
          <w:t xml:space="preserve"> requirement</w:t>
        </w:r>
        <w:r>
          <w:rPr>
            <w:rFonts w:eastAsia="DengXian"/>
            <w:i/>
          </w:rPr>
          <w:t xml:space="preserve">s </w:t>
        </w:r>
        <w:r w:rsidRPr="00D04934">
          <w:rPr>
            <w:rFonts w:eastAsia="DengXian"/>
          </w:rPr>
          <w:t>in clause 6.5.2 in TS 36.104 apply except for 256QAM and 1028QAM.</w:t>
        </w:r>
      </w:ins>
    </w:p>
    <w:p w14:paraId="372ABF49" w14:textId="77777777" w:rsidR="007E0A49" w:rsidRDefault="007E0A49" w:rsidP="007E0A49">
      <w:pPr>
        <w:pStyle w:val="Guidance"/>
      </w:pPr>
    </w:p>
    <w:p w14:paraId="7DF91587" w14:textId="77777777" w:rsidR="007E0A49" w:rsidRDefault="007E0A49" w:rsidP="007E0A49">
      <w:pPr>
        <w:pStyle w:val="Heading3"/>
        <w:numPr>
          <w:ilvl w:val="0"/>
          <w:numId w:val="0"/>
        </w:numPr>
        <w:rPr>
          <w:lang w:eastAsia="zh-CN"/>
        </w:rPr>
      </w:pPr>
      <w:bookmarkStart w:id="96" w:name="_Toc5084"/>
      <w:r>
        <w:rPr>
          <w:lang w:eastAsia="zh-CN"/>
        </w:rPr>
        <w:t>6.5.3</w:t>
      </w:r>
      <w:r>
        <w:rPr>
          <w:lang w:eastAsia="zh-CN"/>
        </w:rPr>
        <w:tab/>
        <w:t>Time alignment error</w:t>
      </w:r>
      <w:bookmarkEnd w:id="96"/>
      <w:r>
        <w:rPr>
          <w:lang w:eastAsia="zh-CN"/>
        </w:rPr>
        <w:t xml:space="preserve"> </w:t>
      </w:r>
    </w:p>
    <w:p w14:paraId="57BBDD38" w14:textId="009BB671" w:rsidR="007E0A49" w:rsidRDefault="007E0A49" w:rsidP="007E0A49">
      <w:pPr>
        <w:pStyle w:val="Guidance"/>
      </w:pPr>
      <w:r>
        <w:t>&lt;Text will be added.&gt;</w:t>
      </w:r>
    </w:p>
    <w:p w14:paraId="70B2B18A" w14:textId="146168DC" w:rsidR="00E11E2C" w:rsidRPr="00E11E2C" w:rsidRDefault="00E11E2C">
      <w:pPr>
        <w:rPr>
          <w:lang w:val="en-US"/>
          <w:rPrChange w:id="97" w:author="Chunhui Zhang" w:date="2022-10-28T12:02:00Z">
            <w:rPr/>
          </w:rPrChange>
        </w:rPr>
        <w:pPrChange w:id="98" w:author="Chunhui Zhang" w:date="2022-10-28T12:02:00Z">
          <w:pPr>
            <w:pStyle w:val="Guidance"/>
          </w:pPr>
        </w:pPrChange>
      </w:pPr>
      <w:ins w:id="99" w:author="Chunhui Zhang" w:date="2022-10-28T12:02:00Z">
        <w:r>
          <w:t>The requirement is not applicable in this version of the specification.</w:t>
        </w:r>
      </w:ins>
    </w:p>
    <w:p w14:paraId="11835DEC" w14:textId="1E2E069D" w:rsidR="007E0A49" w:rsidRPr="00E4397D" w:rsidRDefault="007E0A49" w:rsidP="007E0A49">
      <w:pPr>
        <w:pStyle w:val="Heading3"/>
        <w:numPr>
          <w:ilvl w:val="0"/>
          <w:numId w:val="0"/>
        </w:numPr>
        <w:rPr>
          <w:lang w:val="en-US" w:eastAsia="zh-CN"/>
        </w:rPr>
      </w:pPr>
      <w:bookmarkStart w:id="100" w:name="_Toc35933043"/>
      <w:bookmarkStart w:id="101" w:name="_Toc37162915"/>
      <w:bookmarkStart w:id="102" w:name="_Toc35935331"/>
      <w:bookmarkStart w:id="103" w:name="_Toc20997766"/>
      <w:bookmarkStart w:id="104" w:name="_Toc29478445"/>
      <w:bookmarkStart w:id="105" w:name="_Toc37173243"/>
      <w:bookmarkStart w:id="106" w:name="_Toc37173495"/>
      <w:del w:id="107" w:author="Chunhui Zhang" w:date="2022-10-28T12:02:00Z">
        <w:r w:rsidRPr="00E4397D" w:rsidDel="00E4397D">
          <w:rPr>
            <w:rFonts w:hint="eastAsia"/>
            <w:lang w:val="en-US" w:eastAsia="zh-CN"/>
          </w:rPr>
          <w:delText>[</w:delText>
        </w:r>
      </w:del>
      <w:r w:rsidRPr="00E4397D">
        <w:t>6.5.4</w:t>
      </w:r>
      <w:r w:rsidRPr="00E4397D">
        <w:tab/>
        <w:t>DL RS power</w:t>
      </w:r>
      <w:bookmarkEnd w:id="100"/>
      <w:bookmarkEnd w:id="101"/>
      <w:bookmarkEnd w:id="102"/>
      <w:bookmarkEnd w:id="103"/>
      <w:bookmarkEnd w:id="104"/>
      <w:bookmarkEnd w:id="105"/>
      <w:bookmarkEnd w:id="106"/>
      <w:del w:id="108" w:author="Chunhui Zhang" w:date="2022-10-28T12:02:00Z">
        <w:r w:rsidRPr="00E4397D" w:rsidDel="00E4397D">
          <w:rPr>
            <w:rFonts w:hint="eastAsia"/>
            <w:lang w:val="en-US" w:eastAsia="zh-CN"/>
          </w:rPr>
          <w:delText>]</w:delText>
        </w:r>
      </w:del>
    </w:p>
    <w:p w14:paraId="77B6D377" w14:textId="77777777" w:rsidR="007E0A49" w:rsidRDefault="007E0A49" w:rsidP="007E0A49">
      <w:pPr>
        <w:pStyle w:val="Guidance"/>
      </w:pPr>
      <w:r>
        <w:t>&lt;Text will be added.&gt;</w:t>
      </w:r>
    </w:p>
    <w:p w14:paraId="3BDB66EE" w14:textId="77777777" w:rsidR="007E0A49" w:rsidRDefault="007E0A49" w:rsidP="007E0A49">
      <w:pPr>
        <w:rPr>
          <w:ins w:id="109" w:author="Chunhui Zhang" w:date="2022-09-30T19:29:00Z"/>
          <w:lang w:val="en-US" w:eastAsia="zh-CN"/>
        </w:rPr>
      </w:pPr>
      <w:ins w:id="110" w:author="Chunhui Zhang" w:date="2022-09-30T19:29:00Z">
        <w:r w:rsidRPr="00340914">
          <w:rPr>
            <w:rFonts w:cs="v5.0.0"/>
          </w:rPr>
          <w:t>DL RS power</w:t>
        </w:r>
        <w:r>
          <w:rPr>
            <w:rFonts w:cs="v5.0.0"/>
          </w:rPr>
          <w:t xml:space="preserve"> requirements in clause 6.5.4 in TS 36.104 apply.</w:t>
        </w:r>
      </w:ins>
    </w:p>
    <w:p w14:paraId="6B08851C" w14:textId="77777777" w:rsidR="007E0A49" w:rsidRPr="00C15706" w:rsidRDefault="007E0A49" w:rsidP="007E0A49">
      <w:pPr>
        <w:pStyle w:val="Guidance"/>
        <w:rPr>
          <w:lang w:val="en-US" w:eastAsia="zh-CN"/>
          <w:rPrChange w:id="111" w:author="Chunhui Zhang" w:date="2022-09-30T19:29:00Z">
            <w:rPr>
              <w:lang w:eastAsia="zh-CN"/>
            </w:rPr>
          </w:rPrChange>
        </w:rPr>
      </w:pPr>
    </w:p>
    <w:p w14:paraId="40E77C68" w14:textId="77777777" w:rsidR="007E0A49" w:rsidRDefault="007E0A49" w:rsidP="007E0A49">
      <w:pPr>
        <w:pStyle w:val="Heading2"/>
        <w:numPr>
          <w:ilvl w:val="0"/>
          <w:numId w:val="0"/>
        </w:numPr>
        <w:ind w:left="576" w:hanging="576"/>
        <w:rPr>
          <w:lang w:eastAsia="zh-CN"/>
        </w:rPr>
      </w:pPr>
      <w:bookmarkStart w:id="112" w:name="_Toc6225"/>
      <w:r>
        <w:rPr>
          <w:lang w:eastAsia="zh-CN"/>
        </w:rPr>
        <w:t>6.6</w:t>
      </w:r>
      <w:r>
        <w:rPr>
          <w:lang w:eastAsia="zh-CN"/>
        </w:rPr>
        <w:tab/>
        <w:t>Unwanted emissions</w:t>
      </w:r>
      <w:bookmarkEnd w:id="112"/>
    </w:p>
    <w:p w14:paraId="0B9C77BA" w14:textId="77777777" w:rsidR="007E0A49" w:rsidRDefault="007E0A49" w:rsidP="007E0A49">
      <w:pPr>
        <w:pStyle w:val="Heading3"/>
        <w:numPr>
          <w:ilvl w:val="0"/>
          <w:numId w:val="0"/>
        </w:numPr>
        <w:rPr>
          <w:lang w:eastAsia="zh-CN"/>
        </w:rPr>
      </w:pPr>
      <w:bookmarkStart w:id="113" w:name="_Toc2408"/>
      <w:r>
        <w:rPr>
          <w:lang w:eastAsia="zh-CN"/>
        </w:rPr>
        <w:t>6.6.1</w:t>
      </w:r>
      <w:r>
        <w:rPr>
          <w:lang w:eastAsia="zh-CN"/>
        </w:rPr>
        <w:tab/>
        <w:t>General</w:t>
      </w:r>
      <w:bookmarkEnd w:id="113"/>
    </w:p>
    <w:p w14:paraId="0CA9DB29" w14:textId="77777777" w:rsidR="007E0A49" w:rsidRDefault="007E0A49" w:rsidP="007E0A49">
      <w:pPr>
        <w:pStyle w:val="Guidance"/>
      </w:pPr>
      <w:r>
        <w:t>&lt;Text will be added.&gt;</w:t>
      </w:r>
    </w:p>
    <w:p w14:paraId="6B497D66" w14:textId="77777777" w:rsidR="007E0A49" w:rsidRPr="00E85AA7" w:rsidRDefault="007E0A49" w:rsidP="007E0A49">
      <w:pPr>
        <w:rPr>
          <w:ins w:id="114" w:author="Chunhui Zhang" w:date="2022-09-30T19:29:00Z"/>
          <w:rFonts w:cs="v5.0.0"/>
        </w:rPr>
      </w:pPr>
      <w:ins w:id="115" w:author="Chunhui Zhang" w:date="2022-09-30T19:29:00Z">
        <w:r>
          <w:rPr>
            <w:rFonts w:cs="v5.0.0"/>
          </w:rPr>
          <w:t>General requirements in clause 6.6.1 in TS 38.108 apply</w:t>
        </w:r>
      </w:ins>
    </w:p>
    <w:p w14:paraId="7D5C9329" w14:textId="77777777" w:rsidR="007E0A49" w:rsidRDefault="007E0A49" w:rsidP="007E0A49">
      <w:pPr>
        <w:pStyle w:val="Guidance"/>
      </w:pPr>
    </w:p>
    <w:p w14:paraId="63867551" w14:textId="77777777" w:rsidR="007E0A49" w:rsidRDefault="007E0A49" w:rsidP="007E0A49">
      <w:pPr>
        <w:pStyle w:val="Heading3"/>
        <w:numPr>
          <w:ilvl w:val="0"/>
          <w:numId w:val="0"/>
        </w:numPr>
        <w:rPr>
          <w:lang w:eastAsia="zh-CN"/>
        </w:rPr>
      </w:pPr>
      <w:bookmarkStart w:id="116" w:name="_Toc26864"/>
      <w:r>
        <w:rPr>
          <w:lang w:eastAsia="zh-CN"/>
        </w:rPr>
        <w:t>6.6.2</w:t>
      </w:r>
      <w:r>
        <w:rPr>
          <w:lang w:eastAsia="zh-CN"/>
        </w:rPr>
        <w:tab/>
        <w:t>Occupied bandwidth</w:t>
      </w:r>
      <w:bookmarkEnd w:id="116"/>
    </w:p>
    <w:p w14:paraId="384F9425" w14:textId="77777777" w:rsidR="007E0A49" w:rsidRPr="003A6FC8" w:rsidRDefault="007E0A49" w:rsidP="007E0A49">
      <w:pPr>
        <w:rPr>
          <w:ins w:id="117" w:author="Chunhui Zhang" w:date="2022-09-30T19:29:00Z"/>
          <w:rFonts w:cs="v5.0.0"/>
        </w:rPr>
      </w:pPr>
      <w:bookmarkStart w:id="118" w:name="_Toc26462"/>
      <w:ins w:id="119" w:author="Chunhui Zhang" w:date="2022-09-30T19:29:00Z">
        <w:r w:rsidRPr="003A6FC8">
          <w:rPr>
            <w:rFonts w:cs="v5.0.0"/>
          </w:rPr>
          <w:t>The occupied bandwidth</w:t>
        </w:r>
        <w:r>
          <w:rPr>
            <w:rFonts w:cs="v5.0.0"/>
          </w:rPr>
          <w:t xml:space="preserve"> requirements in clause 6.6.2 in TS 38.108 apply.</w:t>
        </w:r>
      </w:ins>
    </w:p>
    <w:p w14:paraId="5FF3229C" w14:textId="77777777" w:rsidR="007E0A49" w:rsidRDefault="007E0A49" w:rsidP="007E0A49">
      <w:pPr>
        <w:pStyle w:val="Heading4"/>
        <w:numPr>
          <w:ilvl w:val="0"/>
          <w:numId w:val="0"/>
        </w:numPr>
        <w:ind w:left="864" w:hanging="864"/>
        <w:rPr>
          <w:lang w:eastAsia="zh-CN"/>
        </w:rPr>
      </w:pPr>
    </w:p>
    <w:p w14:paraId="0D83AC57" w14:textId="77777777" w:rsidR="007E0A49" w:rsidDel="002273C7" w:rsidRDefault="007E0A49" w:rsidP="007E0A49">
      <w:pPr>
        <w:pStyle w:val="Heading4"/>
        <w:numPr>
          <w:ilvl w:val="0"/>
          <w:numId w:val="0"/>
        </w:numPr>
        <w:ind w:left="864" w:hanging="864"/>
        <w:rPr>
          <w:del w:id="120" w:author="Chunhui Zhang" w:date="2022-09-30T19:09:00Z"/>
          <w:lang w:eastAsia="zh-CN"/>
        </w:rPr>
      </w:pPr>
      <w:del w:id="121" w:author="Chunhui Zhang" w:date="2022-09-30T19:09:00Z">
        <w:r w:rsidDel="002273C7">
          <w:rPr>
            <w:lang w:eastAsia="zh-CN"/>
          </w:rPr>
          <w:delText>6.6.2.1</w:delText>
        </w:r>
        <w:r w:rsidDel="002273C7">
          <w:rPr>
            <w:lang w:eastAsia="zh-CN"/>
          </w:rPr>
          <w:tab/>
          <w:delText>General</w:delText>
        </w:r>
        <w:bookmarkEnd w:id="118"/>
      </w:del>
    </w:p>
    <w:p w14:paraId="0F774E24" w14:textId="77777777" w:rsidR="007E0A49" w:rsidRDefault="007E0A49" w:rsidP="007E0A49">
      <w:pPr>
        <w:pStyle w:val="Guidance"/>
      </w:pPr>
      <w:r>
        <w:t>&lt;Text will be added.&gt;</w:t>
      </w:r>
    </w:p>
    <w:p w14:paraId="6EFD67F5" w14:textId="77777777" w:rsidR="007E0A49" w:rsidRDefault="007E0A49" w:rsidP="007E0A49">
      <w:pPr>
        <w:pStyle w:val="Guidance"/>
      </w:pPr>
    </w:p>
    <w:p w14:paraId="0A8A1AA4" w14:textId="77777777" w:rsidR="007E0A49" w:rsidDel="002273C7" w:rsidRDefault="007E0A49" w:rsidP="007E0A49">
      <w:pPr>
        <w:pStyle w:val="Heading4"/>
        <w:numPr>
          <w:ilvl w:val="0"/>
          <w:numId w:val="0"/>
        </w:numPr>
        <w:ind w:left="864" w:hanging="864"/>
        <w:rPr>
          <w:del w:id="122" w:author="Chunhui Zhang" w:date="2022-09-30T19:09:00Z"/>
          <w:lang w:eastAsia="zh-CN"/>
        </w:rPr>
      </w:pPr>
      <w:bookmarkStart w:id="123" w:name="_Toc13494"/>
      <w:del w:id="124" w:author="Chunhui Zhang" w:date="2022-09-30T19:09:00Z">
        <w:r w:rsidDel="002273C7">
          <w:rPr>
            <w:lang w:eastAsia="zh-CN"/>
          </w:rPr>
          <w:delText>6.6.2.2</w:delText>
        </w:r>
        <w:r w:rsidDel="002273C7">
          <w:rPr>
            <w:lang w:eastAsia="zh-CN"/>
          </w:rPr>
          <w:tab/>
          <w:delText xml:space="preserve">Minimum requirement for </w:delText>
        </w:r>
        <w:r w:rsidDel="002273C7">
          <w:rPr>
            <w:rFonts w:hint="eastAsia"/>
            <w:i/>
            <w:iCs/>
            <w:lang w:val="en-US" w:eastAsia="zh-CN"/>
          </w:rPr>
          <w:delText xml:space="preserve">hybrid AAS </w:delText>
        </w:r>
        <w:r w:rsidDel="002273C7">
          <w:rPr>
            <w:i/>
          </w:rPr>
          <w:delText>SAN</w:delText>
        </w:r>
        <w:bookmarkEnd w:id="123"/>
      </w:del>
    </w:p>
    <w:p w14:paraId="6F2CCA23" w14:textId="77777777" w:rsidR="007E0A49" w:rsidRDefault="007E0A49" w:rsidP="007E0A49">
      <w:pPr>
        <w:pStyle w:val="Guidance"/>
      </w:pPr>
      <w:r>
        <w:t>&lt;Text will be added.&gt;</w:t>
      </w:r>
    </w:p>
    <w:p w14:paraId="24538246" w14:textId="77777777" w:rsidR="007E0A49" w:rsidRDefault="007E0A49" w:rsidP="007E0A49">
      <w:pPr>
        <w:pStyle w:val="Heading3"/>
        <w:numPr>
          <w:ilvl w:val="0"/>
          <w:numId w:val="0"/>
        </w:numPr>
        <w:rPr>
          <w:lang w:eastAsia="zh-CN"/>
        </w:rPr>
      </w:pPr>
      <w:bookmarkStart w:id="125" w:name="_Toc21428"/>
      <w:r>
        <w:rPr>
          <w:lang w:eastAsia="zh-CN"/>
        </w:rPr>
        <w:lastRenderedPageBreak/>
        <w:t>6.6.3</w:t>
      </w:r>
      <w:r>
        <w:rPr>
          <w:lang w:eastAsia="zh-CN"/>
        </w:rPr>
        <w:tab/>
        <w:t>Adjacent Channel Leakage Power Ratio</w:t>
      </w:r>
      <w:bookmarkEnd w:id="125"/>
    </w:p>
    <w:p w14:paraId="32B97E17" w14:textId="77777777" w:rsidR="007E0A49" w:rsidRDefault="007E0A49" w:rsidP="007E0A49">
      <w:pPr>
        <w:pStyle w:val="Heading4"/>
        <w:numPr>
          <w:ilvl w:val="0"/>
          <w:numId w:val="0"/>
        </w:numPr>
        <w:ind w:left="864" w:hanging="864"/>
        <w:rPr>
          <w:lang w:eastAsia="zh-CN"/>
        </w:rPr>
      </w:pPr>
      <w:bookmarkStart w:id="126" w:name="_Toc32475"/>
      <w:r>
        <w:rPr>
          <w:lang w:eastAsia="zh-CN"/>
        </w:rPr>
        <w:t>6.6.3.1</w:t>
      </w:r>
      <w:r>
        <w:rPr>
          <w:lang w:eastAsia="zh-CN"/>
        </w:rPr>
        <w:tab/>
        <w:t>General</w:t>
      </w:r>
      <w:bookmarkEnd w:id="126"/>
    </w:p>
    <w:p w14:paraId="1126F6D9" w14:textId="77777777" w:rsidR="007E0A49" w:rsidRDefault="007E0A49" w:rsidP="007E0A49">
      <w:pPr>
        <w:pStyle w:val="Guidance"/>
      </w:pPr>
      <w:r>
        <w:t>&lt;Text will be added.&gt;</w:t>
      </w:r>
    </w:p>
    <w:p w14:paraId="1B25995D" w14:textId="77777777" w:rsidR="00AE5972" w:rsidRDefault="00AE5972" w:rsidP="00AE5972">
      <w:pPr>
        <w:rPr>
          <w:ins w:id="127" w:author="Chunhui Zhang" w:date="2022-10-28T12:12:00Z"/>
        </w:rPr>
      </w:pPr>
      <w:ins w:id="128" w:author="Chunhui Zhang" w:date="2022-10-28T12:12:00Z">
        <w:r>
          <w:t>Adjacent Channel Leakage power Ratio (ACLR) is the ratio of the filtered mean power centred on the assigned channel frequency to the filtered mean power centred on an adjacent channel frequency.</w:t>
        </w:r>
      </w:ins>
    </w:p>
    <w:p w14:paraId="0C7955A3" w14:textId="77777777" w:rsidR="00AE5972" w:rsidRDefault="00AE5972" w:rsidP="00AE5972">
      <w:pPr>
        <w:rPr>
          <w:ins w:id="129" w:author="Chunhui Zhang" w:date="2022-10-28T12:12:00Z"/>
        </w:rPr>
      </w:pPr>
      <w:ins w:id="130" w:author="Chunhui Zhang" w:date="2022-10-28T12:12:00Z">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ins>
    </w:p>
    <w:p w14:paraId="25D70151" w14:textId="6D862091" w:rsidR="00AE5972" w:rsidRDefault="00AE5972" w:rsidP="00AE5972">
      <w:pPr>
        <w:pStyle w:val="Heading4"/>
        <w:numPr>
          <w:ilvl w:val="0"/>
          <w:numId w:val="0"/>
        </w:numPr>
        <w:ind w:left="864" w:hanging="864"/>
        <w:rPr>
          <w:ins w:id="131" w:author="Chunhui Zhang" w:date="2022-10-28T12:12:00Z"/>
        </w:rPr>
      </w:pPr>
      <w:bookmarkStart w:id="132" w:name="_Toc114242193"/>
      <w:ins w:id="133" w:author="Chunhui Zhang" w:date="2022-10-28T12:12:00Z">
        <w:r>
          <w:t xml:space="preserve">6.6.3.2 </w:t>
        </w:r>
        <w:r>
          <w:tab/>
        </w:r>
        <w:r>
          <w:rPr>
            <w:rFonts w:hint="eastAsia"/>
            <w:lang w:val="en-US"/>
          </w:rPr>
          <w:t>Minimum requirement</w:t>
        </w:r>
        <w:r>
          <w:rPr>
            <w:lang w:eastAsia="zh-CN"/>
          </w:rPr>
          <w:t xml:space="preserve"> </w:t>
        </w:r>
        <w:r>
          <w:t xml:space="preserve">for </w:t>
        </w:r>
        <w:r>
          <w:rPr>
            <w:i/>
          </w:rPr>
          <w:t>SAN type 1-H</w:t>
        </w:r>
        <w:bookmarkEnd w:id="132"/>
      </w:ins>
    </w:p>
    <w:p w14:paraId="445A559F" w14:textId="77777777" w:rsidR="00AE5972" w:rsidRDefault="00AE5972" w:rsidP="00AE5972">
      <w:pPr>
        <w:rPr>
          <w:ins w:id="134" w:author="Chunhui Zhang" w:date="2022-10-28T12:12:00Z"/>
          <w:rFonts w:cs="v5.0.0"/>
        </w:rPr>
      </w:pPr>
      <w:ins w:id="135" w:author="Chunhui Zhang" w:date="2022-10-28T12:12:00Z">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ins>
    </w:p>
    <w:p w14:paraId="58937C64" w14:textId="17B93722" w:rsidR="00AE5972" w:rsidRDefault="00AE5972" w:rsidP="00AE5972">
      <w:pPr>
        <w:rPr>
          <w:ins w:id="136" w:author="Chunhui Zhang" w:date="2022-10-28T12:12:00Z"/>
        </w:rPr>
      </w:pPr>
      <w:ins w:id="137" w:author="Chunhui Zhang" w:date="2022-10-28T12:12:00Z">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ins>
    </w:p>
    <w:p w14:paraId="2D17FB0B" w14:textId="3DBA9369" w:rsidR="00AE5972" w:rsidRDefault="00AE5972" w:rsidP="00AE5972">
      <w:pPr>
        <w:pStyle w:val="TH"/>
        <w:rPr>
          <w:ins w:id="138" w:author="Chunhui Zhang" w:date="2022-10-28T12:12:00Z"/>
          <w:lang w:eastAsia="zh-CN"/>
        </w:rPr>
      </w:pPr>
      <w:ins w:id="139" w:author="Chunhui Zhang" w:date="2022-10-28T12:12:00Z">
        <w:r>
          <w:t>Table 6.6.</w:t>
        </w:r>
        <w:r>
          <w:rPr>
            <w:lang w:eastAsia="zh-CN"/>
          </w:rPr>
          <w:t>3.2</w:t>
        </w:r>
        <w:r>
          <w:t>-1: SAN ACLR limit</w:t>
        </w:r>
        <w:r>
          <w:rPr>
            <w:rFonts w:hint="eastAsia"/>
            <w:lang w:eastAsia="zh-CN"/>
          </w:rPr>
          <w:t xml:space="preserve"> for GEO</w:t>
        </w:r>
        <w:r>
          <w:rPr>
            <w:lang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AE5972" w14:paraId="5E2B41B9" w14:textId="77777777" w:rsidTr="00877BD0">
        <w:trPr>
          <w:cantSplit/>
          <w:jc w:val="center"/>
          <w:ins w:id="140" w:author="Chunhui Zhang" w:date="2022-10-28T12:12:00Z"/>
        </w:trPr>
        <w:tc>
          <w:tcPr>
            <w:tcW w:w="2202" w:type="dxa"/>
            <w:tcBorders>
              <w:bottom w:val="single" w:sz="4" w:space="0" w:color="auto"/>
            </w:tcBorders>
            <w:hideMark/>
          </w:tcPr>
          <w:p w14:paraId="0C06B25C" w14:textId="77777777" w:rsidR="00AE5972" w:rsidRDefault="00AE5972" w:rsidP="00877BD0">
            <w:pPr>
              <w:pStyle w:val="TAH"/>
              <w:rPr>
                <w:ins w:id="141" w:author="Chunhui Zhang" w:date="2022-10-28T12:12:00Z"/>
              </w:rPr>
            </w:pPr>
            <w:ins w:id="142" w:author="Chunhui Zhang" w:date="2022-10-28T12:12:00Z">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ins>
          </w:p>
        </w:tc>
        <w:tc>
          <w:tcPr>
            <w:tcW w:w="2191" w:type="dxa"/>
            <w:hideMark/>
          </w:tcPr>
          <w:p w14:paraId="77F53355" w14:textId="77777777" w:rsidR="00AE5972" w:rsidRDefault="00AE5972" w:rsidP="00877BD0">
            <w:pPr>
              <w:pStyle w:val="TAH"/>
              <w:rPr>
                <w:ins w:id="143" w:author="Chunhui Zhang" w:date="2022-10-28T12:12:00Z"/>
              </w:rPr>
            </w:pPr>
            <w:ins w:id="144" w:author="Chunhui Zhang" w:date="2022-10-28T12:12:00Z">
              <w:r>
                <w:t>SAN adjacent channel centre frequency offset below the lowest or above the highest carrier centre frequency transmitted</w:t>
              </w:r>
            </w:ins>
          </w:p>
        </w:tc>
        <w:tc>
          <w:tcPr>
            <w:tcW w:w="1949" w:type="dxa"/>
            <w:hideMark/>
          </w:tcPr>
          <w:p w14:paraId="14BF41C3" w14:textId="77777777" w:rsidR="00AE5972" w:rsidRDefault="00AE5972" w:rsidP="00877BD0">
            <w:pPr>
              <w:pStyle w:val="TAH"/>
              <w:rPr>
                <w:ins w:id="145" w:author="Chunhui Zhang" w:date="2022-10-28T12:12:00Z"/>
              </w:rPr>
            </w:pPr>
            <w:ins w:id="146" w:author="Chunhui Zhang" w:date="2022-10-28T12:12:00Z">
              <w:r>
                <w:t>Assumed adjacent channel carrier (informative)</w:t>
              </w:r>
            </w:ins>
          </w:p>
        </w:tc>
        <w:tc>
          <w:tcPr>
            <w:tcW w:w="2059" w:type="dxa"/>
            <w:hideMark/>
          </w:tcPr>
          <w:p w14:paraId="084A8F50" w14:textId="77777777" w:rsidR="00AE5972" w:rsidRDefault="00AE5972" w:rsidP="00877BD0">
            <w:pPr>
              <w:pStyle w:val="TAH"/>
              <w:rPr>
                <w:ins w:id="147" w:author="Chunhui Zhang" w:date="2022-10-28T12:12:00Z"/>
              </w:rPr>
            </w:pPr>
            <w:ins w:id="148" w:author="Chunhui Zhang" w:date="2022-10-28T12:12:00Z">
              <w:r>
                <w:t>Filter on the adjacent channel frequency and corresponding filter bandwidth</w:t>
              </w:r>
            </w:ins>
          </w:p>
        </w:tc>
        <w:tc>
          <w:tcPr>
            <w:tcW w:w="1032" w:type="dxa"/>
            <w:hideMark/>
          </w:tcPr>
          <w:p w14:paraId="2F68AFC1" w14:textId="77777777" w:rsidR="00AE5972" w:rsidRDefault="00AE5972" w:rsidP="00877BD0">
            <w:pPr>
              <w:pStyle w:val="TAH"/>
              <w:rPr>
                <w:ins w:id="149" w:author="Chunhui Zhang" w:date="2022-10-28T12:12:00Z"/>
              </w:rPr>
            </w:pPr>
            <w:ins w:id="150" w:author="Chunhui Zhang" w:date="2022-10-28T12:12:00Z">
              <w:r>
                <w:t>ACLR limit</w:t>
              </w:r>
            </w:ins>
          </w:p>
        </w:tc>
      </w:tr>
      <w:tr w:rsidR="00AE5972" w14:paraId="31F84831" w14:textId="77777777" w:rsidTr="00877BD0">
        <w:trPr>
          <w:cantSplit/>
          <w:jc w:val="center"/>
          <w:ins w:id="151" w:author="Chunhui Zhang" w:date="2022-10-28T12:12:00Z"/>
        </w:trPr>
        <w:tc>
          <w:tcPr>
            <w:tcW w:w="2202" w:type="dxa"/>
            <w:tcBorders>
              <w:bottom w:val="nil"/>
            </w:tcBorders>
            <w:hideMark/>
          </w:tcPr>
          <w:p w14:paraId="3C854267" w14:textId="77777777" w:rsidR="00AE5972" w:rsidRPr="00045D98" w:rsidRDefault="00AE5972" w:rsidP="00877BD0">
            <w:pPr>
              <w:pStyle w:val="TAC"/>
              <w:rPr>
                <w:ins w:id="152" w:author="Chunhui Zhang" w:date="2022-10-28T12:12:00Z"/>
              </w:rPr>
            </w:pPr>
            <w:ins w:id="153" w:author="Chunhui Zhang" w:date="2022-10-28T12:12:00Z">
              <w:r>
                <w:t>1.4</w:t>
              </w:r>
            </w:ins>
          </w:p>
        </w:tc>
        <w:tc>
          <w:tcPr>
            <w:tcW w:w="2191" w:type="dxa"/>
            <w:hideMark/>
          </w:tcPr>
          <w:p w14:paraId="5F514E58" w14:textId="77777777" w:rsidR="00AE5972" w:rsidRDefault="00AE5972" w:rsidP="00877BD0">
            <w:pPr>
              <w:pStyle w:val="TAC"/>
              <w:rPr>
                <w:ins w:id="154" w:author="Chunhui Zhang" w:date="2022-10-28T12:12:00Z"/>
              </w:rPr>
            </w:pPr>
            <w:proofErr w:type="spellStart"/>
            <w:ins w:id="155" w:author="Chunhui Zhang" w:date="2022-10-28T12:12:00Z">
              <w:r>
                <w:rPr>
                  <w:rFonts w:cs="Arial"/>
                </w:rPr>
                <w:t>BW</w:t>
              </w:r>
              <w:r>
                <w:rPr>
                  <w:rFonts w:cs="Arial"/>
                  <w:vertAlign w:val="subscript"/>
                </w:rPr>
                <w:t>Channel</w:t>
              </w:r>
              <w:proofErr w:type="spellEnd"/>
            </w:ins>
          </w:p>
        </w:tc>
        <w:tc>
          <w:tcPr>
            <w:tcW w:w="1949" w:type="dxa"/>
            <w:hideMark/>
          </w:tcPr>
          <w:p w14:paraId="4D377982" w14:textId="77777777" w:rsidR="00AE5972" w:rsidRDefault="00AE5972" w:rsidP="00877BD0">
            <w:pPr>
              <w:pStyle w:val="TAC"/>
              <w:rPr>
                <w:ins w:id="156" w:author="Chunhui Zhang" w:date="2022-10-28T12:12:00Z"/>
              </w:rPr>
            </w:pPr>
            <w:ins w:id="157" w:author="Chunhui Zhang" w:date="2022-10-28T12:12:00Z">
              <w:r>
                <w:t xml:space="preserve">E-UTRA of same BW </w:t>
              </w:r>
            </w:ins>
          </w:p>
        </w:tc>
        <w:tc>
          <w:tcPr>
            <w:tcW w:w="2059" w:type="dxa"/>
            <w:hideMark/>
          </w:tcPr>
          <w:p w14:paraId="643D4D83" w14:textId="77777777" w:rsidR="00AE5972" w:rsidRDefault="00AE5972" w:rsidP="00877BD0">
            <w:pPr>
              <w:pStyle w:val="TAC"/>
              <w:rPr>
                <w:ins w:id="158" w:author="Chunhui Zhang" w:date="2022-10-28T12:12:00Z"/>
              </w:rPr>
            </w:pPr>
            <w:ins w:id="159" w:author="Chunhui Zhang" w:date="2022-10-28T12:12:00Z">
              <w:r>
                <w:t>Square (</w:t>
              </w:r>
              <w:proofErr w:type="spellStart"/>
              <w:r>
                <w:rPr>
                  <w:rFonts w:cs="Arial"/>
                </w:rPr>
                <w:t>BW</w:t>
              </w:r>
              <w:r>
                <w:rPr>
                  <w:rFonts w:cs="Arial"/>
                  <w:vertAlign w:val="subscript"/>
                </w:rPr>
                <w:t>Config</w:t>
              </w:r>
              <w:proofErr w:type="spellEnd"/>
              <w:r>
                <w:t>) (NOTE 1)</w:t>
              </w:r>
            </w:ins>
          </w:p>
        </w:tc>
        <w:tc>
          <w:tcPr>
            <w:tcW w:w="1032" w:type="dxa"/>
            <w:hideMark/>
          </w:tcPr>
          <w:p w14:paraId="1ED379E7" w14:textId="77777777" w:rsidR="00AE5972" w:rsidRDefault="00AE5972" w:rsidP="00877BD0">
            <w:pPr>
              <w:pStyle w:val="TAC"/>
              <w:rPr>
                <w:ins w:id="160" w:author="Chunhui Zhang" w:date="2022-10-28T12:12:00Z"/>
                <w:lang w:eastAsia="zh-CN"/>
              </w:rPr>
            </w:pPr>
            <w:ins w:id="161" w:author="Chunhui Zhang" w:date="2022-10-28T12:12:00Z">
              <w:r>
                <w:rPr>
                  <w:lang w:eastAsia="zh-CN"/>
                </w:rPr>
                <w:t>[</w:t>
              </w:r>
              <w:r>
                <w:rPr>
                  <w:rFonts w:hint="eastAsia"/>
                  <w:lang w:eastAsia="zh-CN"/>
                </w:rPr>
                <w:t>14</w:t>
              </w:r>
              <w:r>
                <w:rPr>
                  <w:lang w:eastAsia="zh-CN"/>
                </w:rPr>
                <w:t>]</w:t>
              </w:r>
            </w:ins>
          </w:p>
        </w:tc>
      </w:tr>
      <w:tr w:rsidR="00AE5972" w14:paraId="5EAEFBD0" w14:textId="77777777" w:rsidTr="00877BD0">
        <w:trPr>
          <w:cantSplit/>
          <w:jc w:val="center"/>
          <w:ins w:id="162" w:author="Chunhui Zhang" w:date="2022-10-28T12:12:00Z"/>
        </w:trPr>
        <w:tc>
          <w:tcPr>
            <w:tcW w:w="2202" w:type="dxa"/>
            <w:tcBorders>
              <w:top w:val="nil"/>
            </w:tcBorders>
          </w:tcPr>
          <w:p w14:paraId="1CF65F43" w14:textId="77777777" w:rsidR="00AE5972" w:rsidRPr="00045D98" w:rsidRDefault="00AE5972" w:rsidP="00877BD0">
            <w:pPr>
              <w:pStyle w:val="TAC"/>
              <w:rPr>
                <w:ins w:id="163" w:author="Chunhui Zhang" w:date="2022-10-28T12:12:00Z"/>
              </w:rPr>
            </w:pPr>
          </w:p>
        </w:tc>
        <w:tc>
          <w:tcPr>
            <w:tcW w:w="2191" w:type="dxa"/>
            <w:hideMark/>
          </w:tcPr>
          <w:p w14:paraId="32B1508D" w14:textId="77777777" w:rsidR="00AE5972" w:rsidRDefault="00AE5972" w:rsidP="00877BD0">
            <w:pPr>
              <w:pStyle w:val="TAC"/>
              <w:rPr>
                <w:ins w:id="164" w:author="Chunhui Zhang" w:date="2022-10-28T12:12:00Z"/>
                <w:rFonts w:cs="Arial"/>
              </w:rPr>
            </w:pPr>
            <w:ins w:id="165" w:author="Chunhui Zhang" w:date="2022-10-28T12:12:00Z">
              <w:r>
                <w:t xml:space="preserve">2 x </w:t>
              </w:r>
              <w:proofErr w:type="spellStart"/>
              <w:r>
                <w:rPr>
                  <w:rFonts w:cs="Arial"/>
                </w:rPr>
                <w:t>BW</w:t>
              </w:r>
              <w:r>
                <w:rPr>
                  <w:rFonts w:cs="Arial"/>
                  <w:vertAlign w:val="subscript"/>
                </w:rPr>
                <w:t>Channel</w:t>
              </w:r>
              <w:proofErr w:type="spellEnd"/>
            </w:ins>
          </w:p>
        </w:tc>
        <w:tc>
          <w:tcPr>
            <w:tcW w:w="1949" w:type="dxa"/>
            <w:hideMark/>
          </w:tcPr>
          <w:p w14:paraId="576C0870" w14:textId="77777777" w:rsidR="00AE5972" w:rsidRDefault="00AE5972" w:rsidP="00877BD0">
            <w:pPr>
              <w:pStyle w:val="TAC"/>
              <w:rPr>
                <w:ins w:id="166" w:author="Chunhui Zhang" w:date="2022-10-28T12:12:00Z"/>
              </w:rPr>
            </w:pPr>
            <w:ins w:id="167" w:author="Chunhui Zhang" w:date="2022-10-28T12:12:00Z">
              <w:r>
                <w:t xml:space="preserve">E-UTRA of same BW </w:t>
              </w:r>
            </w:ins>
          </w:p>
        </w:tc>
        <w:tc>
          <w:tcPr>
            <w:tcW w:w="2059" w:type="dxa"/>
            <w:hideMark/>
          </w:tcPr>
          <w:p w14:paraId="668C9B02" w14:textId="77777777" w:rsidR="00AE5972" w:rsidRDefault="00AE5972" w:rsidP="00877BD0">
            <w:pPr>
              <w:pStyle w:val="TAC"/>
              <w:rPr>
                <w:ins w:id="168" w:author="Chunhui Zhang" w:date="2022-10-28T12:12:00Z"/>
              </w:rPr>
            </w:pPr>
            <w:ins w:id="169" w:author="Chunhui Zhang" w:date="2022-10-28T12:12:00Z">
              <w:r>
                <w:t>Square (</w:t>
              </w:r>
              <w:proofErr w:type="spellStart"/>
              <w:r>
                <w:rPr>
                  <w:rFonts w:cs="Arial"/>
                </w:rPr>
                <w:t>BW</w:t>
              </w:r>
              <w:r>
                <w:rPr>
                  <w:rFonts w:cs="Arial"/>
                  <w:vertAlign w:val="subscript"/>
                </w:rPr>
                <w:t>Config</w:t>
              </w:r>
              <w:proofErr w:type="spellEnd"/>
              <w:r>
                <w:t>) (NOTE 1)</w:t>
              </w:r>
            </w:ins>
          </w:p>
        </w:tc>
        <w:tc>
          <w:tcPr>
            <w:tcW w:w="1032" w:type="dxa"/>
            <w:hideMark/>
          </w:tcPr>
          <w:p w14:paraId="3B239244" w14:textId="77777777" w:rsidR="00AE5972" w:rsidRDefault="00AE5972" w:rsidP="00877BD0">
            <w:pPr>
              <w:pStyle w:val="TAC"/>
              <w:rPr>
                <w:ins w:id="170" w:author="Chunhui Zhang" w:date="2022-10-28T12:12:00Z"/>
                <w:lang w:eastAsia="zh-CN"/>
              </w:rPr>
            </w:pPr>
            <w:ins w:id="171" w:author="Chunhui Zhang" w:date="2022-10-28T12:12:00Z">
              <w:r>
                <w:rPr>
                  <w:lang w:eastAsia="zh-CN"/>
                </w:rPr>
                <w:t>[</w:t>
              </w:r>
              <w:r>
                <w:rPr>
                  <w:rFonts w:hint="eastAsia"/>
                  <w:lang w:eastAsia="zh-CN"/>
                </w:rPr>
                <w:t>14</w:t>
              </w:r>
              <w:r>
                <w:rPr>
                  <w:lang w:eastAsia="zh-CN"/>
                </w:rPr>
                <w:t>]</w:t>
              </w:r>
            </w:ins>
          </w:p>
        </w:tc>
      </w:tr>
      <w:tr w:rsidR="00AE5972" w14:paraId="5366CD17" w14:textId="77777777" w:rsidTr="00877BD0">
        <w:trPr>
          <w:cantSplit/>
          <w:jc w:val="center"/>
          <w:ins w:id="172" w:author="Chunhui Zhang" w:date="2022-10-28T12:12:00Z"/>
        </w:trPr>
        <w:tc>
          <w:tcPr>
            <w:tcW w:w="9433" w:type="dxa"/>
            <w:gridSpan w:val="5"/>
            <w:hideMark/>
          </w:tcPr>
          <w:p w14:paraId="79FF54D8" w14:textId="77777777" w:rsidR="00AE5972" w:rsidRDefault="00AE5972" w:rsidP="00877BD0">
            <w:pPr>
              <w:pStyle w:val="TAN"/>
              <w:rPr>
                <w:ins w:id="173" w:author="Chunhui Zhang" w:date="2022-10-28T12:12:00Z"/>
                <w:b/>
                <w:lang w:eastAsia="zh-CN"/>
              </w:rPr>
            </w:pPr>
            <w:ins w:id="174" w:author="Chunhui Zhang" w:date="2022-10-28T12:12:00Z">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ins>
          </w:p>
        </w:tc>
      </w:tr>
    </w:tbl>
    <w:p w14:paraId="29D6D77B" w14:textId="77777777" w:rsidR="00AE5972" w:rsidRDefault="00AE5972" w:rsidP="00AE5972">
      <w:pPr>
        <w:rPr>
          <w:ins w:id="175" w:author="Chunhui Zhang" w:date="2022-10-28T12:12:00Z"/>
        </w:rPr>
      </w:pPr>
    </w:p>
    <w:p w14:paraId="32154148" w14:textId="04556BE4" w:rsidR="00AE5972" w:rsidRDefault="00AE5972" w:rsidP="00AE5972">
      <w:pPr>
        <w:pStyle w:val="TH"/>
        <w:rPr>
          <w:ins w:id="176" w:author="Chunhui Zhang" w:date="2022-10-28T12:12:00Z"/>
          <w:lang w:eastAsia="zh-CN"/>
        </w:rPr>
      </w:pPr>
      <w:ins w:id="177" w:author="Chunhui Zhang" w:date="2022-10-28T12:12:00Z">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AE5972" w14:paraId="23A2E382" w14:textId="77777777" w:rsidTr="00877BD0">
        <w:trPr>
          <w:cantSplit/>
          <w:jc w:val="center"/>
          <w:ins w:id="178" w:author="Chunhui Zhang" w:date="2022-10-28T12:12:00Z"/>
        </w:trPr>
        <w:tc>
          <w:tcPr>
            <w:tcW w:w="2202" w:type="dxa"/>
            <w:tcBorders>
              <w:bottom w:val="single" w:sz="4" w:space="0" w:color="auto"/>
            </w:tcBorders>
            <w:hideMark/>
          </w:tcPr>
          <w:p w14:paraId="74763873" w14:textId="77777777" w:rsidR="00AE5972" w:rsidRDefault="00AE5972" w:rsidP="00877BD0">
            <w:pPr>
              <w:pStyle w:val="TAH"/>
              <w:rPr>
                <w:ins w:id="179" w:author="Chunhui Zhang" w:date="2022-10-28T12:12:00Z"/>
              </w:rPr>
            </w:pPr>
            <w:ins w:id="180" w:author="Chunhui Zhang" w:date="2022-10-28T12:12:00Z">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ins>
          </w:p>
        </w:tc>
        <w:tc>
          <w:tcPr>
            <w:tcW w:w="2191" w:type="dxa"/>
            <w:hideMark/>
          </w:tcPr>
          <w:p w14:paraId="7660970C" w14:textId="77777777" w:rsidR="00AE5972" w:rsidRDefault="00AE5972" w:rsidP="00877BD0">
            <w:pPr>
              <w:pStyle w:val="TAH"/>
              <w:rPr>
                <w:ins w:id="181" w:author="Chunhui Zhang" w:date="2022-10-28T12:12:00Z"/>
              </w:rPr>
            </w:pPr>
            <w:ins w:id="182" w:author="Chunhui Zhang" w:date="2022-10-28T12:12:00Z">
              <w:r>
                <w:t>SAN adjacent channel centre frequency offset below the lowest or above the highest carrier centre frequency transmitted</w:t>
              </w:r>
            </w:ins>
          </w:p>
        </w:tc>
        <w:tc>
          <w:tcPr>
            <w:tcW w:w="1949" w:type="dxa"/>
            <w:hideMark/>
          </w:tcPr>
          <w:p w14:paraId="728FB08D" w14:textId="77777777" w:rsidR="00AE5972" w:rsidRDefault="00AE5972" w:rsidP="00877BD0">
            <w:pPr>
              <w:pStyle w:val="TAH"/>
              <w:rPr>
                <w:ins w:id="183" w:author="Chunhui Zhang" w:date="2022-10-28T12:12:00Z"/>
              </w:rPr>
            </w:pPr>
            <w:ins w:id="184" w:author="Chunhui Zhang" w:date="2022-10-28T12:12:00Z">
              <w:r>
                <w:t>Assumed adjacent channel carrier (informative)</w:t>
              </w:r>
            </w:ins>
          </w:p>
        </w:tc>
        <w:tc>
          <w:tcPr>
            <w:tcW w:w="2059" w:type="dxa"/>
            <w:hideMark/>
          </w:tcPr>
          <w:p w14:paraId="0D75018B" w14:textId="77777777" w:rsidR="00AE5972" w:rsidRDefault="00AE5972" w:rsidP="00877BD0">
            <w:pPr>
              <w:pStyle w:val="TAH"/>
              <w:rPr>
                <w:ins w:id="185" w:author="Chunhui Zhang" w:date="2022-10-28T12:12:00Z"/>
              </w:rPr>
            </w:pPr>
            <w:ins w:id="186" w:author="Chunhui Zhang" w:date="2022-10-28T12:12:00Z">
              <w:r>
                <w:t>Filter on the adjacent channel frequency and corresponding filter bandwidth</w:t>
              </w:r>
            </w:ins>
          </w:p>
        </w:tc>
        <w:tc>
          <w:tcPr>
            <w:tcW w:w="1032" w:type="dxa"/>
            <w:hideMark/>
          </w:tcPr>
          <w:p w14:paraId="5CC8EFC3" w14:textId="77777777" w:rsidR="00AE5972" w:rsidRDefault="00AE5972" w:rsidP="00877BD0">
            <w:pPr>
              <w:pStyle w:val="TAH"/>
              <w:rPr>
                <w:ins w:id="187" w:author="Chunhui Zhang" w:date="2022-10-28T12:12:00Z"/>
              </w:rPr>
            </w:pPr>
            <w:ins w:id="188" w:author="Chunhui Zhang" w:date="2022-10-28T12:12:00Z">
              <w:r>
                <w:t>ACLR limit</w:t>
              </w:r>
            </w:ins>
          </w:p>
        </w:tc>
      </w:tr>
      <w:tr w:rsidR="00AE5972" w14:paraId="3F671FE9" w14:textId="77777777" w:rsidTr="00877BD0">
        <w:trPr>
          <w:cantSplit/>
          <w:jc w:val="center"/>
          <w:ins w:id="189" w:author="Chunhui Zhang" w:date="2022-10-28T12:12:00Z"/>
        </w:trPr>
        <w:tc>
          <w:tcPr>
            <w:tcW w:w="2202" w:type="dxa"/>
            <w:tcBorders>
              <w:bottom w:val="nil"/>
            </w:tcBorders>
            <w:hideMark/>
          </w:tcPr>
          <w:p w14:paraId="3AFEB9A2" w14:textId="77777777" w:rsidR="00AE5972" w:rsidRDefault="00AE5972" w:rsidP="00877BD0">
            <w:pPr>
              <w:pStyle w:val="TAC"/>
              <w:rPr>
                <w:ins w:id="190" w:author="Chunhui Zhang" w:date="2022-10-28T12:12:00Z"/>
              </w:rPr>
            </w:pPr>
            <w:ins w:id="191" w:author="Chunhui Zhang" w:date="2022-10-28T12:12:00Z">
              <w:r>
                <w:rPr>
                  <w:rFonts w:cs="v5.0.0"/>
                </w:rPr>
                <w:t>1.4</w:t>
              </w:r>
            </w:ins>
          </w:p>
        </w:tc>
        <w:tc>
          <w:tcPr>
            <w:tcW w:w="2191" w:type="dxa"/>
            <w:hideMark/>
          </w:tcPr>
          <w:p w14:paraId="592459A9" w14:textId="77777777" w:rsidR="00AE5972" w:rsidRDefault="00AE5972" w:rsidP="00877BD0">
            <w:pPr>
              <w:pStyle w:val="TAC"/>
              <w:rPr>
                <w:ins w:id="192" w:author="Chunhui Zhang" w:date="2022-10-28T12:12:00Z"/>
              </w:rPr>
            </w:pPr>
            <w:proofErr w:type="spellStart"/>
            <w:ins w:id="193" w:author="Chunhui Zhang" w:date="2022-10-28T12:12:00Z">
              <w:r>
                <w:rPr>
                  <w:rFonts w:cs="Arial"/>
                </w:rPr>
                <w:t>BW</w:t>
              </w:r>
              <w:r>
                <w:rPr>
                  <w:rFonts w:cs="Arial"/>
                  <w:vertAlign w:val="subscript"/>
                </w:rPr>
                <w:t>Channel</w:t>
              </w:r>
              <w:proofErr w:type="spellEnd"/>
            </w:ins>
          </w:p>
        </w:tc>
        <w:tc>
          <w:tcPr>
            <w:tcW w:w="1949" w:type="dxa"/>
            <w:hideMark/>
          </w:tcPr>
          <w:p w14:paraId="6290921E" w14:textId="77777777" w:rsidR="00AE5972" w:rsidRDefault="00AE5972" w:rsidP="00877BD0">
            <w:pPr>
              <w:pStyle w:val="TAC"/>
              <w:rPr>
                <w:ins w:id="194" w:author="Chunhui Zhang" w:date="2022-10-28T12:12:00Z"/>
              </w:rPr>
            </w:pPr>
            <w:ins w:id="195" w:author="Chunhui Zhang" w:date="2022-10-28T12:12:00Z">
              <w:r>
                <w:t xml:space="preserve">E-UTRA of same BW </w:t>
              </w:r>
            </w:ins>
          </w:p>
        </w:tc>
        <w:tc>
          <w:tcPr>
            <w:tcW w:w="2059" w:type="dxa"/>
            <w:hideMark/>
          </w:tcPr>
          <w:p w14:paraId="5F426E0D" w14:textId="77777777" w:rsidR="00AE5972" w:rsidRDefault="00AE5972" w:rsidP="00877BD0">
            <w:pPr>
              <w:pStyle w:val="TAC"/>
              <w:rPr>
                <w:ins w:id="196" w:author="Chunhui Zhang" w:date="2022-10-28T12:12:00Z"/>
                <w:rFonts w:cs="v5.0.0"/>
              </w:rPr>
            </w:pPr>
            <w:ins w:id="197" w:author="Chunhui Zhang" w:date="2022-10-28T12:12:00Z">
              <w:r>
                <w:rPr>
                  <w:rFonts w:cs="v5.0.0"/>
                </w:rPr>
                <w:t>Square (</w:t>
              </w:r>
              <w:proofErr w:type="spellStart"/>
              <w:r>
                <w:rPr>
                  <w:rFonts w:cs="Arial"/>
                </w:rPr>
                <w:t>BW</w:t>
              </w:r>
              <w:r>
                <w:rPr>
                  <w:rFonts w:cs="Arial"/>
                  <w:vertAlign w:val="subscript"/>
                </w:rPr>
                <w:t>Config</w:t>
              </w:r>
              <w:proofErr w:type="spellEnd"/>
              <w:r>
                <w:rPr>
                  <w:rFonts w:cs="v5.0.0"/>
                </w:rPr>
                <w:t>)</w:t>
              </w:r>
            </w:ins>
          </w:p>
          <w:p w14:paraId="1284CACF" w14:textId="77777777" w:rsidR="00AE5972" w:rsidRDefault="00AE5972" w:rsidP="00877BD0">
            <w:pPr>
              <w:pStyle w:val="TAC"/>
              <w:rPr>
                <w:ins w:id="198" w:author="Chunhui Zhang" w:date="2022-10-28T12:12:00Z"/>
              </w:rPr>
            </w:pPr>
            <w:ins w:id="199" w:author="Chunhui Zhang" w:date="2022-10-28T12:12:00Z">
              <w:r>
                <w:rPr>
                  <w:rFonts w:cs="v5.0.0"/>
                </w:rPr>
                <w:t>(NOTE 1)</w:t>
              </w:r>
            </w:ins>
          </w:p>
        </w:tc>
        <w:tc>
          <w:tcPr>
            <w:tcW w:w="1032" w:type="dxa"/>
            <w:hideMark/>
          </w:tcPr>
          <w:p w14:paraId="0B6511C3" w14:textId="77777777" w:rsidR="00AE5972" w:rsidRDefault="00AE5972" w:rsidP="00877BD0">
            <w:pPr>
              <w:pStyle w:val="TAC"/>
              <w:rPr>
                <w:ins w:id="200" w:author="Chunhui Zhang" w:date="2022-10-28T12:12:00Z"/>
                <w:lang w:eastAsia="zh-CN"/>
              </w:rPr>
            </w:pPr>
            <w:ins w:id="201" w:author="Chunhui Zhang" w:date="2022-10-28T12:12:00Z">
              <w:r>
                <w:rPr>
                  <w:lang w:eastAsia="zh-CN"/>
                </w:rPr>
                <w:t>[</w:t>
              </w:r>
              <w:r>
                <w:rPr>
                  <w:rFonts w:hint="eastAsia"/>
                  <w:lang w:eastAsia="zh-CN"/>
                </w:rPr>
                <w:t>24</w:t>
              </w:r>
              <w:r>
                <w:rPr>
                  <w:lang w:eastAsia="zh-CN"/>
                </w:rPr>
                <w:t>]</w:t>
              </w:r>
            </w:ins>
          </w:p>
        </w:tc>
      </w:tr>
      <w:tr w:rsidR="00AE5972" w14:paraId="26F9AEF4" w14:textId="77777777" w:rsidTr="00877BD0">
        <w:trPr>
          <w:cantSplit/>
          <w:jc w:val="center"/>
          <w:ins w:id="202" w:author="Chunhui Zhang" w:date="2022-10-28T12:12:00Z"/>
        </w:trPr>
        <w:tc>
          <w:tcPr>
            <w:tcW w:w="2202" w:type="dxa"/>
            <w:tcBorders>
              <w:top w:val="nil"/>
            </w:tcBorders>
          </w:tcPr>
          <w:p w14:paraId="723FFEB7" w14:textId="77777777" w:rsidR="00AE5972" w:rsidRDefault="00AE5972" w:rsidP="00877BD0">
            <w:pPr>
              <w:pStyle w:val="TAC"/>
              <w:rPr>
                <w:ins w:id="203" w:author="Chunhui Zhang" w:date="2022-10-28T12:12:00Z"/>
              </w:rPr>
            </w:pPr>
          </w:p>
        </w:tc>
        <w:tc>
          <w:tcPr>
            <w:tcW w:w="2191" w:type="dxa"/>
            <w:hideMark/>
          </w:tcPr>
          <w:p w14:paraId="1C1BA0DA" w14:textId="77777777" w:rsidR="00AE5972" w:rsidRDefault="00AE5972" w:rsidP="00877BD0">
            <w:pPr>
              <w:pStyle w:val="TAC"/>
              <w:rPr>
                <w:ins w:id="204" w:author="Chunhui Zhang" w:date="2022-10-28T12:12:00Z"/>
                <w:rFonts w:cs="Arial"/>
              </w:rPr>
            </w:pPr>
            <w:ins w:id="205" w:author="Chunhui Zhang" w:date="2022-10-28T12:12:00Z">
              <w:r>
                <w:rPr>
                  <w:rFonts w:cs="v5.0.0"/>
                </w:rPr>
                <w:t xml:space="preserve">2 x </w:t>
              </w:r>
              <w:proofErr w:type="spellStart"/>
              <w:r>
                <w:rPr>
                  <w:rFonts w:cs="Arial"/>
                </w:rPr>
                <w:t>BW</w:t>
              </w:r>
              <w:r>
                <w:rPr>
                  <w:rFonts w:cs="Arial"/>
                  <w:vertAlign w:val="subscript"/>
                </w:rPr>
                <w:t>Channel</w:t>
              </w:r>
              <w:proofErr w:type="spellEnd"/>
            </w:ins>
          </w:p>
        </w:tc>
        <w:tc>
          <w:tcPr>
            <w:tcW w:w="1949" w:type="dxa"/>
            <w:hideMark/>
          </w:tcPr>
          <w:p w14:paraId="6AF69419" w14:textId="77777777" w:rsidR="00AE5972" w:rsidRDefault="00AE5972" w:rsidP="00877BD0">
            <w:pPr>
              <w:pStyle w:val="TAC"/>
              <w:rPr>
                <w:ins w:id="206" w:author="Chunhui Zhang" w:date="2022-10-28T12:12:00Z"/>
              </w:rPr>
            </w:pPr>
            <w:ins w:id="207" w:author="Chunhui Zhang" w:date="2022-10-28T12:12:00Z">
              <w:r>
                <w:t xml:space="preserve">E-UTRA of same BW </w:t>
              </w:r>
            </w:ins>
          </w:p>
        </w:tc>
        <w:tc>
          <w:tcPr>
            <w:tcW w:w="2059" w:type="dxa"/>
            <w:hideMark/>
          </w:tcPr>
          <w:p w14:paraId="109C792C" w14:textId="77777777" w:rsidR="00AE5972" w:rsidRDefault="00AE5972" w:rsidP="00877BD0">
            <w:pPr>
              <w:pStyle w:val="TAC"/>
              <w:rPr>
                <w:ins w:id="208" w:author="Chunhui Zhang" w:date="2022-10-28T12:12:00Z"/>
                <w:rFonts w:cs="v5.0.0"/>
              </w:rPr>
            </w:pPr>
            <w:ins w:id="209" w:author="Chunhui Zhang" w:date="2022-10-28T12:12:00Z">
              <w:r>
                <w:rPr>
                  <w:rFonts w:cs="v5.0.0"/>
                </w:rPr>
                <w:t>Square (</w:t>
              </w:r>
              <w:proofErr w:type="spellStart"/>
              <w:r>
                <w:rPr>
                  <w:rFonts w:cs="Arial"/>
                </w:rPr>
                <w:t>BW</w:t>
              </w:r>
              <w:r>
                <w:rPr>
                  <w:rFonts w:cs="Arial"/>
                  <w:vertAlign w:val="subscript"/>
                </w:rPr>
                <w:t>Config</w:t>
              </w:r>
              <w:proofErr w:type="spellEnd"/>
              <w:r>
                <w:rPr>
                  <w:rFonts w:cs="v5.0.0"/>
                </w:rPr>
                <w:t>) (NOTE 1)</w:t>
              </w:r>
            </w:ins>
          </w:p>
        </w:tc>
        <w:tc>
          <w:tcPr>
            <w:tcW w:w="1032" w:type="dxa"/>
            <w:hideMark/>
          </w:tcPr>
          <w:p w14:paraId="5DE14AA6" w14:textId="77777777" w:rsidR="00AE5972" w:rsidRDefault="00AE5972" w:rsidP="00877BD0">
            <w:pPr>
              <w:pStyle w:val="TAC"/>
              <w:rPr>
                <w:ins w:id="210" w:author="Chunhui Zhang" w:date="2022-10-28T12:12:00Z"/>
                <w:rFonts w:cs="v5.0.0"/>
                <w:lang w:eastAsia="zh-CN"/>
              </w:rPr>
            </w:pPr>
            <w:ins w:id="211" w:author="Chunhui Zhang" w:date="2022-10-28T12:12:00Z">
              <w:r>
                <w:rPr>
                  <w:rFonts w:cs="v5.0.0"/>
                  <w:lang w:eastAsia="zh-CN"/>
                </w:rPr>
                <w:t>[</w:t>
              </w:r>
              <w:r>
                <w:rPr>
                  <w:rFonts w:cs="v5.0.0" w:hint="eastAsia"/>
                  <w:lang w:eastAsia="zh-CN"/>
                </w:rPr>
                <w:t>24</w:t>
              </w:r>
              <w:r>
                <w:rPr>
                  <w:rFonts w:cs="v5.0.0"/>
                  <w:lang w:eastAsia="zh-CN"/>
                </w:rPr>
                <w:t>]</w:t>
              </w:r>
            </w:ins>
          </w:p>
        </w:tc>
      </w:tr>
      <w:tr w:rsidR="00AE5972" w14:paraId="0FBC497C" w14:textId="77777777" w:rsidTr="00877BD0">
        <w:trPr>
          <w:cantSplit/>
          <w:jc w:val="center"/>
          <w:ins w:id="212" w:author="Chunhui Zhang" w:date="2022-10-28T12:12:00Z"/>
        </w:trPr>
        <w:tc>
          <w:tcPr>
            <w:tcW w:w="9433" w:type="dxa"/>
            <w:gridSpan w:val="5"/>
            <w:hideMark/>
          </w:tcPr>
          <w:p w14:paraId="53B988A7" w14:textId="77777777" w:rsidR="00AE5972" w:rsidRDefault="00AE5972" w:rsidP="00877BD0">
            <w:pPr>
              <w:pStyle w:val="TAN"/>
              <w:rPr>
                <w:ins w:id="213" w:author="Chunhui Zhang" w:date="2022-10-28T12:12:00Z"/>
                <w:b/>
                <w:lang w:eastAsia="zh-CN"/>
              </w:rPr>
            </w:pPr>
            <w:ins w:id="214" w:author="Chunhui Zhang" w:date="2022-10-28T12:12:00Z">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ins>
          </w:p>
        </w:tc>
      </w:tr>
    </w:tbl>
    <w:p w14:paraId="455BD338" w14:textId="77777777" w:rsidR="00AE5972" w:rsidRDefault="00AE5972" w:rsidP="00AE5972">
      <w:pPr>
        <w:rPr>
          <w:ins w:id="215" w:author="Chunhui Zhang" w:date="2022-10-28T12:12:00Z"/>
          <w:lang w:eastAsia="zh-CN"/>
        </w:rPr>
      </w:pPr>
    </w:p>
    <w:p w14:paraId="6EC2D585" w14:textId="207FF9E9" w:rsidR="00AE5972" w:rsidRDefault="00AE5972" w:rsidP="00AE5972">
      <w:pPr>
        <w:rPr>
          <w:ins w:id="216" w:author="Chunhui Zhang" w:date="2022-10-28T12:12:00Z"/>
          <w:rFonts w:cs="v5.0.0"/>
        </w:rPr>
      </w:pPr>
      <w:ins w:id="217" w:author="Chunhui Zhang" w:date="2022-10-28T12:12:00Z">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ins>
      <w:ins w:id="218" w:author="Chunhui Zhang" w:date="2022-10-28T12:13:00Z">
        <w:r>
          <w:rPr>
            <w:lang w:eastAsia="zh-CN"/>
          </w:rPr>
          <w:t>3.2</w:t>
        </w:r>
      </w:ins>
      <w:ins w:id="219" w:author="Chunhui Zhang" w:date="2022-10-28T12:12:00Z">
        <w:r>
          <w:rPr>
            <w:rFonts w:cs="v5.0.0"/>
          </w:rPr>
          <w:t>-</w:t>
        </w:r>
        <w:r>
          <w:rPr>
            <w:rFonts w:cs="v5.0.0" w:hint="eastAsia"/>
            <w:lang w:val="en-US" w:eastAsia="zh-CN"/>
          </w:rPr>
          <w:t xml:space="preserve">3 and </w:t>
        </w:r>
        <w:r>
          <w:rPr>
            <w:rFonts w:cs="v5.0.0"/>
          </w:rPr>
          <w:t>Table </w:t>
        </w:r>
        <w:r>
          <w:t>6.6.</w:t>
        </w:r>
      </w:ins>
      <w:ins w:id="220" w:author="Chunhui Zhang" w:date="2022-10-28T12:13:00Z">
        <w:r>
          <w:rPr>
            <w:lang w:eastAsia="zh-CN"/>
          </w:rPr>
          <w:t>3.2</w:t>
        </w:r>
      </w:ins>
      <w:ins w:id="221" w:author="Chunhui Zhang" w:date="2022-10-28T12:12:00Z">
        <w:r>
          <w:rPr>
            <w:rFonts w:cs="v5.0.0"/>
          </w:rPr>
          <w:t>-</w:t>
        </w:r>
        <w:r>
          <w:rPr>
            <w:rFonts w:cs="v5.0.0" w:hint="eastAsia"/>
            <w:lang w:val="en-US" w:eastAsia="zh-CN"/>
          </w:rPr>
          <w:t>4</w:t>
        </w:r>
        <w:r>
          <w:rPr>
            <w:rFonts w:cs="v5.0.0"/>
          </w:rPr>
          <w:t>.</w:t>
        </w:r>
      </w:ins>
    </w:p>
    <w:p w14:paraId="438648C6" w14:textId="483EA8A1" w:rsidR="00AE5972" w:rsidRDefault="00AE5972" w:rsidP="00AE5972">
      <w:pPr>
        <w:pStyle w:val="TH"/>
        <w:rPr>
          <w:ins w:id="222" w:author="Chunhui Zhang" w:date="2022-10-28T12:12:00Z"/>
        </w:rPr>
      </w:pPr>
      <w:ins w:id="223" w:author="Chunhui Zhang" w:date="2022-10-28T12:12:00Z">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AE5972" w14:paraId="33C0913D" w14:textId="77777777" w:rsidTr="00877BD0">
        <w:trPr>
          <w:cantSplit/>
          <w:jc w:val="center"/>
          <w:ins w:id="224" w:author="Chunhui Zhang" w:date="2022-10-28T12:12:00Z"/>
        </w:trPr>
        <w:tc>
          <w:tcPr>
            <w:tcW w:w="2202" w:type="dxa"/>
          </w:tcPr>
          <w:p w14:paraId="11A2BEB5" w14:textId="77777777" w:rsidR="00AE5972" w:rsidRDefault="00AE5972" w:rsidP="00877BD0">
            <w:pPr>
              <w:pStyle w:val="TAH"/>
              <w:rPr>
                <w:ins w:id="225" w:author="Chunhui Zhang" w:date="2022-10-28T12:12:00Z"/>
                <w:rFonts w:cs="Arial"/>
                <w:lang w:eastAsia="ja-JP"/>
              </w:rPr>
            </w:pPr>
            <w:ins w:id="226" w:author="Chunhui Zhang" w:date="2022-10-28T12:12:00Z">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ins>
          </w:p>
        </w:tc>
        <w:tc>
          <w:tcPr>
            <w:tcW w:w="2191" w:type="dxa"/>
          </w:tcPr>
          <w:p w14:paraId="2B7AD303" w14:textId="77777777" w:rsidR="00AE5972" w:rsidRDefault="00AE5972" w:rsidP="00877BD0">
            <w:pPr>
              <w:pStyle w:val="TAH"/>
              <w:rPr>
                <w:ins w:id="227" w:author="Chunhui Zhang" w:date="2022-10-28T12:12:00Z"/>
                <w:rFonts w:cs="Arial"/>
                <w:lang w:eastAsia="ja-JP"/>
              </w:rPr>
            </w:pPr>
            <w:ins w:id="228" w:author="Chunhui Zhang" w:date="2022-10-28T12:12:00Z">
              <w:r>
                <w:rPr>
                  <w:rFonts w:cs="Arial"/>
                  <w:lang w:eastAsia="ja-JP"/>
                </w:rPr>
                <w:t>BS adjacent channel centre frequency offset below the lowest or above the highest carrier centre frequency transmitted</w:t>
              </w:r>
            </w:ins>
          </w:p>
        </w:tc>
        <w:tc>
          <w:tcPr>
            <w:tcW w:w="1949" w:type="dxa"/>
          </w:tcPr>
          <w:p w14:paraId="21FDE8D7" w14:textId="77777777" w:rsidR="00AE5972" w:rsidRDefault="00AE5972" w:rsidP="00877BD0">
            <w:pPr>
              <w:pStyle w:val="TAH"/>
              <w:rPr>
                <w:ins w:id="229" w:author="Chunhui Zhang" w:date="2022-10-28T12:12:00Z"/>
                <w:rFonts w:cs="Arial"/>
                <w:lang w:eastAsia="ja-JP"/>
              </w:rPr>
            </w:pPr>
            <w:ins w:id="230" w:author="Chunhui Zhang" w:date="2022-10-28T12:12:00Z">
              <w:r>
                <w:rPr>
                  <w:rFonts w:cs="Arial"/>
                  <w:lang w:eastAsia="ja-JP"/>
                </w:rPr>
                <w:t>Assumed adjacent channel carrier (informative)</w:t>
              </w:r>
            </w:ins>
          </w:p>
        </w:tc>
        <w:tc>
          <w:tcPr>
            <w:tcW w:w="2179" w:type="dxa"/>
          </w:tcPr>
          <w:p w14:paraId="24DA5646" w14:textId="77777777" w:rsidR="00AE5972" w:rsidRDefault="00AE5972" w:rsidP="00877BD0">
            <w:pPr>
              <w:pStyle w:val="TAH"/>
              <w:rPr>
                <w:ins w:id="231" w:author="Chunhui Zhang" w:date="2022-10-28T12:12:00Z"/>
                <w:rFonts w:cs="Arial"/>
                <w:lang w:eastAsia="ja-JP"/>
              </w:rPr>
            </w:pPr>
            <w:ins w:id="232" w:author="Chunhui Zhang" w:date="2022-10-28T12:12:00Z">
              <w:r>
                <w:rPr>
                  <w:rFonts w:cs="Arial"/>
                  <w:lang w:eastAsia="ja-JP"/>
                </w:rPr>
                <w:t>Filter on the adjacent channel frequency and corresponding filter bandwidth</w:t>
              </w:r>
            </w:ins>
          </w:p>
        </w:tc>
        <w:tc>
          <w:tcPr>
            <w:tcW w:w="912" w:type="dxa"/>
          </w:tcPr>
          <w:p w14:paraId="672C90EC" w14:textId="77777777" w:rsidR="00AE5972" w:rsidRDefault="00AE5972" w:rsidP="00877BD0">
            <w:pPr>
              <w:pStyle w:val="TAH"/>
              <w:rPr>
                <w:ins w:id="233" w:author="Chunhui Zhang" w:date="2022-10-28T12:12:00Z"/>
                <w:rFonts w:cs="Arial"/>
                <w:lang w:eastAsia="ja-JP"/>
              </w:rPr>
            </w:pPr>
            <w:ins w:id="234" w:author="Chunhui Zhang" w:date="2022-10-28T12:12:00Z">
              <w:r>
                <w:rPr>
                  <w:rFonts w:cs="Arial"/>
                  <w:lang w:eastAsia="ja-JP"/>
                </w:rPr>
                <w:t>ACLR limit</w:t>
              </w:r>
            </w:ins>
          </w:p>
        </w:tc>
      </w:tr>
      <w:tr w:rsidR="00AE5972" w14:paraId="473429EE" w14:textId="77777777" w:rsidTr="00877BD0">
        <w:trPr>
          <w:cantSplit/>
          <w:jc w:val="center"/>
          <w:ins w:id="235" w:author="Chunhui Zhang" w:date="2022-10-28T12:12:00Z"/>
        </w:trPr>
        <w:tc>
          <w:tcPr>
            <w:tcW w:w="2202" w:type="dxa"/>
            <w:vMerge w:val="restart"/>
          </w:tcPr>
          <w:p w14:paraId="7D90B363" w14:textId="77777777" w:rsidR="00AE5972" w:rsidRDefault="00AE5972" w:rsidP="00877BD0">
            <w:pPr>
              <w:pStyle w:val="TAC"/>
              <w:rPr>
                <w:ins w:id="236" w:author="Chunhui Zhang" w:date="2022-10-28T12:12:00Z"/>
                <w:rFonts w:cs="Arial"/>
                <w:lang w:eastAsia="ja-JP"/>
              </w:rPr>
            </w:pPr>
            <w:ins w:id="237" w:author="Chunhui Zhang" w:date="2022-10-28T12:12:00Z">
              <w:r>
                <w:rPr>
                  <w:rFonts w:cs="Arial"/>
                  <w:lang w:eastAsia="ja-JP"/>
                </w:rPr>
                <w:t>200</w:t>
              </w:r>
            </w:ins>
          </w:p>
        </w:tc>
        <w:tc>
          <w:tcPr>
            <w:tcW w:w="2191" w:type="dxa"/>
          </w:tcPr>
          <w:p w14:paraId="333EE230" w14:textId="77777777" w:rsidR="00AE5972" w:rsidRPr="00337F4D" w:rsidRDefault="00AE5972" w:rsidP="00877BD0">
            <w:pPr>
              <w:pStyle w:val="TAC"/>
              <w:rPr>
                <w:ins w:id="238" w:author="Chunhui Zhang" w:date="2022-10-28T12:12:00Z"/>
                <w:rFonts w:cs="Arial"/>
                <w:lang w:val="en-US" w:eastAsia="zh-CN"/>
                <w:rPrChange w:id="239" w:author="Chunhui Zhang" w:date="2022-10-28T14:06:00Z">
                  <w:rPr>
                    <w:ins w:id="240" w:author="Chunhui Zhang" w:date="2022-10-28T12:12:00Z"/>
                    <w:rFonts w:cs="Arial"/>
                    <w:highlight w:val="yellow"/>
                    <w:lang w:val="en-US" w:eastAsia="zh-CN"/>
                  </w:rPr>
                </w:rPrChange>
              </w:rPr>
            </w:pPr>
            <w:ins w:id="241" w:author="Chunhui Zhang" w:date="2022-10-28T12:12:00Z">
              <w:r w:rsidRPr="00337F4D">
                <w:rPr>
                  <w:rFonts w:cs="Arial"/>
                  <w:lang w:val="en-US" w:eastAsia="zh-CN"/>
                  <w:rPrChange w:id="242" w:author="Chunhui Zhang" w:date="2022-10-28T14:06:00Z">
                    <w:rPr>
                      <w:rFonts w:cs="Arial"/>
                      <w:highlight w:val="yellow"/>
                      <w:lang w:val="en-US" w:eastAsia="zh-CN"/>
                    </w:rPr>
                  </w:rPrChange>
                </w:rPr>
                <w:t>[2</w:t>
              </w:r>
              <w:r w:rsidRPr="00337F4D">
                <w:rPr>
                  <w:rFonts w:cs="Arial"/>
                  <w:lang w:eastAsia="ja-JP"/>
                  <w:rPrChange w:id="243" w:author="Chunhui Zhang" w:date="2022-10-28T14:06:00Z">
                    <w:rPr>
                      <w:rFonts w:cs="Arial"/>
                      <w:highlight w:val="yellow"/>
                      <w:lang w:eastAsia="ja-JP"/>
                    </w:rPr>
                  </w:rPrChange>
                </w:rPr>
                <w:t>00 kHz</w:t>
              </w:r>
              <w:r w:rsidRPr="00337F4D">
                <w:rPr>
                  <w:rFonts w:cs="Arial"/>
                  <w:lang w:val="en-US" w:eastAsia="zh-CN"/>
                  <w:rPrChange w:id="244" w:author="Chunhui Zhang" w:date="2022-10-28T14:06:00Z">
                    <w:rPr>
                      <w:rFonts w:cs="Arial"/>
                      <w:highlight w:val="yellow"/>
                      <w:lang w:val="en-US" w:eastAsia="zh-CN"/>
                    </w:rPr>
                  </w:rPrChange>
                </w:rPr>
                <w:t>]</w:t>
              </w:r>
            </w:ins>
          </w:p>
        </w:tc>
        <w:tc>
          <w:tcPr>
            <w:tcW w:w="1949" w:type="dxa"/>
          </w:tcPr>
          <w:p w14:paraId="0E7823C8" w14:textId="77777777" w:rsidR="00AE5972" w:rsidRDefault="00AE5972" w:rsidP="00877BD0">
            <w:pPr>
              <w:pStyle w:val="TAC"/>
              <w:rPr>
                <w:ins w:id="245" w:author="Chunhui Zhang" w:date="2022-10-28T12:12:00Z"/>
                <w:rFonts w:cs="Arial"/>
                <w:lang w:eastAsia="ja-JP"/>
              </w:rPr>
            </w:pPr>
            <w:ins w:id="246" w:author="Chunhui Zhang" w:date="2022-10-28T12:12:00Z">
              <w:r>
                <w:rPr>
                  <w:rFonts w:cs="Arial"/>
                  <w:lang w:eastAsia="ja-JP"/>
                </w:rPr>
                <w:t>Standalone NB-IoT</w:t>
              </w:r>
            </w:ins>
          </w:p>
        </w:tc>
        <w:tc>
          <w:tcPr>
            <w:tcW w:w="2179" w:type="dxa"/>
          </w:tcPr>
          <w:p w14:paraId="3201690D" w14:textId="77777777" w:rsidR="00AE5972" w:rsidRDefault="00AE5972" w:rsidP="00877BD0">
            <w:pPr>
              <w:pStyle w:val="TAC"/>
              <w:rPr>
                <w:ins w:id="247" w:author="Chunhui Zhang" w:date="2022-10-28T12:12:00Z"/>
                <w:rFonts w:cs="Arial"/>
                <w:lang w:eastAsia="ja-JP"/>
              </w:rPr>
            </w:pPr>
            <w:ins w:id="248" w:author="Chunhui Zhang" w:date="2022-10-28T12:12:00Z">
              <w:r>
                <w:rPr>
                  <w:rFonts w:cs="Arial"/>
                  <w:lang w:eastAsia="ja-JP"/>
                </w:rPr>
                <w:t>Square (180 kHz)</w:t>
              </w:r>
            </w:ins>
          </w:p>
        </w:tc>
        <w:tc>
          <w:tcPr>
            <w:tcW w:w="912" w:type="dxa"/>
          </w:tcPr>
          <w:p w14:paraId="7B27F6CE" w14:textId="77777777" w:rsidR="00AE5972" w:rsidRDefault="00AE5972" w:rsidP="00877BD0">
            <w:pPr>
              <w:pStyle w:val="TAC"/>
              <w:rPr>
                <w:ins w:id="249" w:author="Chunhui Zhang" w:date="2022-10-28T12:12:00Z"/>
                <w:rFonts w:cs="Arial"/>
                <w:lang w:val="en-US" w:eastAsia="zh-CN"/>
              </w:rPr>
            </w:pPr>
            <w:ins w:id="250" w:author="Chunhui Zhang" w:date="2022-10-28T12:12:00Z">
              <w:r>
                <w:rPr>
                  <w:rFonts w:hint="eastAsia"/>
                  <w:lang w:val="en-US" w:eastAsia="zh-CN"/>
                </w:rPr>
                <w:t>[</w:t>
              </w:r>
              <w:r>
                <w:rPr>
                  <w:rFonts w:hint="eastAsia"/>
                  <w:lang w:eastAsia="zh-CN"/>
                </w:rPr>
                <w:t>14</w:t>
              </w:r>
              <w:r>
                <w:rPr>
                  <w:rFonts w:hint="eastAsia"/>
                  <w:lang w:val="en-US" w:eastAsia="zh-CN"/>
                </w:rPr>
                <w:t>]</w:t>
              </w:r>
            </w:ins>
          </w:p>
        </w:tc>
      </w:tr>
      <w:tr w:rsidR="00AE5972" w14:paraId="260BB6D6" w14:textId="77777777" w:rsidTr="00877BD0">
        <w:trPr>
          <w:cantSplit/>
          <w:jc w:val="center"/>
          <w:ins w:id="251" w:author="Chunhui Zhang" w:date="2022-10-28T12:12:00Z"/>
        </w:trPr>
        <w:tc>
          <w:tcPr>
            <w:tcW w:w="2202" w:type="dxa"/>
            <w:vMerge/>
          </w:tcPr>
          <w:p w14:paraId="37397B49" w14:textId="77777777" w:rsidR="00AE5972" w:rsidRDefault="00AE5972" w:rsidP="00877BD0">
            <w:pPr>
              <w:pStyle w:val="TAC"/>
              <w:rPr>
                <w:ins w:id="252" w:author="Chunhui Zhang" w:date="2022-10-28T12:12:00Z"/>
                <w:rFonts w:cs="Arial"/>
                <w:lang w:eastAsia="ja-JP"/>
              </w:rPr>
            </w:pPr>
          </w:p>
        </w:tc>
        <w:tc>
          <w:tcPr>
            <w:tcW w:w="2191" w:type="dxa"/>
          </w:tcPr>
          <w:p w14:paraId="333B619B" w14:textId="77777777" w:rsidR="00AE5972" w:rsidRPr="00337F4D" w:rsidRDefault="00AE5972" w:rsidP="00877BD0">
            <w:pPr>
              <w:pStyle w:val="TAC"/>
              <w:rPr>
                <w:ins w:id="253" w:author="Chunhui Zhang" w:date="2022-10-28T12:12:00Z"/>
                <w:rFonts w:cs="Arial"/>
                <w:lang w:val="en-US" w:eastAsia="zh-CN"/>
                <w:rPrChange w:id="254" w:author="Chunhui Zhang" w:date="2022-10-28T14:06:00Z">
                  <w:rPr>
                    <w:ins w:id="255" w:author="Chunhui Zhang" w:date="2022-10-28T12:12:00Z"/>
                    <w:rFonts w:cs="Arial"/>
                    <w:highlight w:val="yellow"/>
                    <w:lang w:val="en-US" w:eastAsia="zh-CN"/>
                  </w:rPr>
                </w:rPrChange>
              </w:rPr>
            </w:pPr>
            <w:ins w:id="256" w:author="Chunhui Zhang" w:date="2022-10-28T12:12:00Z">
              <w:r w:rsidRPr="00337F4D">
                <w:rPr>
                  <w:rFonts w:cs="Arial"/>
                  <w:lang w:val="en-US" w:eastAsia="zh-CN"/>
                  <w:rPrChange w:id="257" w:author="Chunhui Zhang" w:date="2022-10-28T14:06:00Z">
                    <w:rPr>
                      <w:rFonts w:cs="Arial"/>
                      <w:highlight w:val="yellow"/>
                      <w:lang w:val="en-US" w:eastAsia="zh-CN"/>
                    </w:rPr>
                  </w:rPrChange>
                </w:rPr>
                <w:t>[4</w:t>
              </w:r>
              <w:r w:rsidRPr="00337F4D">
                <w:rPr>
                  <w:rFonts w:cs="Arial"/>
                  <w:lang w:eastAsia="ja-JP"/>
                  <w:rPrChange w:id="258" w:author="Chunhui Zhang" w:date="2022-10-28T14:06:00Z">
                    <w:rPr>
                      <w:rFonts w:cs="Arial"/>
                      <w:highlight w:val="yellow"/>
                      <w:lang w:eastAsia="ja-JP"/>
                    </w:rPr>
                  </w:rPrChange>
                </w:rPr>
                <w:t>00 kHz</w:t>
              </w:r>
              <w:r w:rsidRPr="00337F4D">
                <w:rPr>
                  <w:rFonts w:cs="Arial"/>
                  <w:lang w:val="en-US" w:eastAsia="zh-CN"/>
                  <w:rPrChange w:id="259" w:author="Chunhui Zhang" w:date="2022-10-28T14:06:00Z">
                    <w:rPr>
                      <w:rFonts w:cs="Arial"/>
                      <w:highlight w:val="yellow"/>
                      <w:lang w:val="en-US" w:eastAsia="zh-CN"/>
                    </w:rPr>
                  </w:rPrChange>
                </w:rPr>
                <w:t>]</w:t>
              </w:r>
            </w:ins>
          </w:p>
        </w:tc>
        <w:tc>
          <w:tcPr>
            <w:tcW w:w="1949" w:type="dxa"/>
          </w:tcPr>
          <w:p w14:paraId="081C5918" w14:textId="77777777" w:rsidR="00AE5972" w:rsidRDefault="00AE5972" w:rsidP="00877BD0">
            <w:pPr>
              <w:pStyle w:val="TAC"/>
              <w:rPr>
                <w:ins w:id="260" w:author="Chunhui Zhang" w:date="2022-10-28T12:12:00Z"/>
                <w:rFonts w:cs="Arial"/>
                <w:lang w:eastAsia="ja-JP"/>
              </w:rPr>
            </w:pPr>
            <w:ins w:id="261" w:author="Chunhui Zhang" w:date="2022-10-28T12:12:00Z">
              <w:r>
                <w:rPr>
                  <w:rFonts w:cs="Arial"/>
                  <w:lang w:eastAsia="ja-JP"/>
                </w:rPr>
                <w:t>Standalone NB-IoT</w:t>
              </w:r>
            </w:ins>
          </w:p>
        </w:tc>
        <w:tc>
          <w:tcPr>
            <w:tcW w:w="2179" w:type="dxa"/>
          </w:tcPr>
          <w:p w14:paraId="4292A2C5" w14:textId="77777777" w:rsidR="00AE5972" w:rsidRDefault="00AE5972" w:rsidP="00877BD0">
            <w:pPr>
              <w:pStyle w:val="TAC"/>
              <w:rPr>
                <w:ins w:id="262" w:author="Chunhui Zhang" w:date="2022-10-28T12:12:00Z"/>
                <w:rFonts w:cs="Arial"/>
                <w:lang w:eastAsia="ja-JP"/>
              </w:rPr>
            </w:pPr>
            <w:ins w:id="263" w:author="Chunhui Zhang" w:date="2022-10-28T12:12:00Z">
              <w:r>
                <w:rPr>
                  <w:rFonts w:cs="Arial"/>
                  <w:lang w:eastAsia="ja-JP"/>
                </w:rPr>
                <w:t>Square (180 kHz)</w:t>
              </w:r>
            </w:ins>
          </w:p>
        </w:tc>
        <w:tc>
          <w:tcPr>
            <w:tcW w:w="912" w:type="dxa"/>
          </w:tcPr>
          <w:p w14:paraId="0E7B2A20" w14:textId="77777777" w:rsidR="00AE5972" w:rsidRDefault="00AE5972" w:rsidP="00877BD0">
            <w:pPr>
              <w:pStyle w:val="TAC"/>
              <w:rPr>
                <w:ins w:id="264" w:author="Chunhui Zhang" w:date="2022-10-28T12:12:00Z"/>
                <w:rFonts w:cs="Arial"/>
                <w:lang w:val="en-US" w:eastAsia="zh-CN"/>
              </w:rPr>
            </w:pPr>
            <w:ins w:id="265" w:author="Chunhui Zhang" w:date="2022-10-28T12:12:00Z">
              <w:r>
                <w:rPr>
                  <w:rFonts w:hint="eastAsia"/>
                  <w:lang w:val="en-US" w:eastAsia="zh-CN"/>
                </w:rPr>
                <w:t>[</w:t>
              </w:r>
              <w:r>
                <w:rPr>
                  <w:rFonts w:hint="eastAsia"/>
                  <w:lang w:eastAsia="zh-CN"/>
                </w:rPr>
                <w:t>14</w:t>
              </w:r>
              <w:r>
                <w:rPr>
                  <w:rFonts w:hint="eastAsia"/>
                  <w:lang w:val="en-US" w:eastAsia="zh-CN"/>
                </w:rPr>
                <w:t>]</w:t>
              </w:r>
            </w:ins>
          </w:p>
        </w:tc>
      </w:tr>
    </w:tbl>
    <w:p w14:paraId="2A7205D6" w14:textId="77777777" w:rsidR="00AE5972" w:rsidRDefault="00AE5972" w:rsidP="00AE5972">
      <w:pPr>
        <w:rPr>
          <w:ins w:id="266" w:author="Chunhui Zhang" w:date="2022-10-28T12:12:00Z"/>
        </w:rPr>
      </w:pPr>
    </w:p>
    <w:p w14:paraId="7356B144" w14:textId="59562963" w:rsidR="00AE5972" w:rsidRDefault="00AE5972" w:rsidP="00AE5972">
      <w:pPr>
        <w:pStyle w:val="TH"/>
        <w:rPr>
          <w:ins w:id="267" w:author="Chunhui Zhang" w:date="2022-10-28T12:12:00Z"/>
        </w:rPr>
      </w:pPr>
      <w:ins w:id="268" w:author="Chunhui Zhang" w:date="2022-10-28T12:12:00Z">
        <w:r>
          <w:lastRenderedPageBreak/>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AE5972" w14:paraId="67DDD69F" w14:textId="77777777" w:rsidTr="00877BD0">
        <w:trPr>
          <w:cantSplit/>
          <w:jc w:val="center"/>
          <w:ins w:id="269" w:author="Chunhui Zhang" w:date="2022-10-28T12:12:00Z"/>
        </w:trPr>
        <w:tc>
          <w:tcPr>
            <w:tcW w:w="2202" w:type="dxa"/>
          </w:tcPr>
          <w:p w14:paraId="5FDB6554" w14:textId="77777777" w:rsidR="00AE5972" w:rsidRDefault="00AE5972" w:rsidP="00877BD0">
            <w:pPr>
              <w:pStyle w:val="TAH"/>
              <w:rPr>
                <w:ins w:id="270" w:author="Chunhui Zhang" w:date="2022-10-28T12:12:00Z"/>
                <w:rFonts w:cs="Arial"/>
                <w:lang w:eastAsia="ja-JP"/>
              </w:rPr>
            </w:pPr>
            <w:ins w:id="271" w:author="Chunhui Zhang" w:date="2022-10-28T12:12:00Z">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ins>
          </w:p>
        </w:tc>
        <w:tc>
          <w:tcPr>
            <w:tcW w:w="2191" w:type="dxa"/>
          </w:tcPr>
          <w:p w14:paraId="7ECB2972" w14:textId="77777777" w:rsidR="00AE5972" w:rsidRDefault="00AE5972" w:rsidP="00877BD0">
            <w:pPr>
              <w:pStyle w:val="TAH"/>
              <w:rPr>
                <w:ins w:id="272" w:author="Chunhui Zhang" w:date="2022-10-28T12:12:00Z"/>
                <w:rFonts w:cs="Arial"/>
                <w:lang w:eastAsia="ja-JP"/>
              </w:rPr>
            </w:pPr>
            <w:ins w:id="273" w:author="Chunhui Zhang" w:date="2022-10-28T12:12:00Z">
              <w:r>
                <w:rPr>
                  <w:rFonts w:cs="Arial"/>
                  <w:lang w:eastAsia="ja-JP"/>
                </w:rPr>
                <w:t>BS adjacent channel centre frequency offset below the lowest or above the highest carrier centre frequency transmitted</w:t>
              </w:r>
            </w:ins>
          </w:p>
        </w:tc>
        <w:tc>
          <w:tcPr>
            <w:tcW w:w="1949" w:type="dxa"/>
          </w:tcPr>
          <w:p w14:paraId="5301E3C3" w14:textId="77777777" w:rsidR="00AE5972" w:rsidRDefault="00AE5972" w:rsidP="00877BD0">
            <w:pPr>
              <w:pStyle w:val="TAH"/>
              <w:rPr>
                <w:ins w:id="274" w:author="Chunhui Zhang" w:date="2022-10-28T12:12:00Z"/>
                <w:rFonts w:cs="Arial"/>
                <w:lang w:eastAsia="ja-JP"/>
              </w:rPr>
            </w:pPr>
            <w:ins w:id="275" w:author="Chunhui Zhang" w:date="2022-10-28T12:12:00Z">
              <w:r>
                <w:rPr>
                  <w:rFonts w:cs="Arial"/>
                  <w:lang w:eastAsia="ja-JP"/>
                </w:rPr>
                <w:t>Assumed adjacent channel carrier (informative)</w:t>
              </w:r>
            </w:ins>
          </w:p>
        </w:tc>
        <w:tc>
          <w:tcPr>
            <w:tcW w:w="2179" w:type="dxa"/>
          </w:tcPr>
          <w:p w14:paraId="0A8B98AB" w14:textId="77777777" w:rsidR="00AE5972" w:rsidRDefault="00AE5972" w:rsidP="00877BD0">
            <w:pPr>
              <w:pStyle w:val="TAH"/>
              <w:rPr>
                <w:ins w:id="276" w:author="Chunhui Zhang" w:date="2022-10-28T12:12:00Z"/>
                <w:rFonts w:cs="Arial"/>
                <w:lang w:eastAsia="ja-JP"/>
              </w:rPr>
            </w:pPr>
            <w:ins w:id="277" w:author="Chunhui Zhang" w:date="2022-10-28T12:12:00Z">
              <w:r>
                <w:rPr>
                  <w:rFonts w:cs="Arial"/>
                  <w:lang w:eastAsia="ja-JP"/>
                </w:rPr>
                <w:t>Filter on the adjacent channel frequency and corresponding filter bandwidth</w:t>
              </w:r>
            </w:ins>
          </w:p>
        </w:tc>
        <w:tc>
          <w:tcPr>
            <w:tcW w:w="912" w:type="dxa"/>
          </w:tcPr>
          <w:p w14:paraId="286C9005" w14:textId="77777777" w:rsidR="00AE5972" w:rsidRDefault="00AE5972" w:rsidP="00877BD0">
            <w:pPr>
              <w:pStyle w:val="TAH"/>
              <w:rPr>
                <w:ins w:id="278" w:author="Chunhui Zhang" w:date="2022-10-28T12:12:00Z"/>
                <w:rFonts w:cs="Arial"/>
                <w:lang w:eastAsia="ja-JP"/>
              </w:rPr>
            </w:pPr>
            <w:ins w:id="279" w:author="Chunhui Zhang" w:date="2022-10-28T12:12:00Z">
              <w:r>
                <w:rPr>
                  <w:rFonts w:cs="Arial"/>
                  <w:lang w:eastAsia="ja-JP"/>
                </w:rPr>
                <w:t>ACLR limit</w:t>
              </w:r>
            </w:ins>
          </w:p>
        </w:tc>
      </w:tr>
      <w:tr w:rsidR="00AE5972" w14:paraId="20986626" w14:textId="77777777" w:rsidTr="00877BD0">
        <w:trPr>
          <w:cantSplit/>
          <w:jc w:val="center"/>
          <w:ins w:id="280" w:author="Chunhui Zhang" w:date="2022-10-28T12:12:00Z"/>
        </w:trPr>
        <w:tc>
          <w:tcPr>
            <w:tcW w:w="2202" w:type="dxa"/>
            <w:vMerge w:val="restart"/>
          </w:tcPr>
          <w:p w14:paraId="447F848D" w14:textId="77777777" w:rsidR="00AE5972" w:rsidRDefault="00AE5972" w:rsidP="00877BD0">
            <w:pPr>
              <w:pStyle w:val="TAC"/>
              <w:rPr>
                <w:ins w:id="281" w:author="Chunhui Zhang" w:date="2022-10-28T12:12:00Z"/>
                <w:rFonts w:cs="Arial"/>
                <w:lang w:eastAsia="ja-JP"/>
              </w:rPr>
            </w:pPr>
            <w:ins w:id="282" w:author="Chunhui Zhang" w:date="2022-10-28T12:12:00Z">
              <w:r>
                <w:rPr>
                  <w:rFonts w:cs="Arial"/>
                  <w:lang w:eastAsia="ja-JP"/>
                </w:rPr>
                <w:t>200</w:t>
              </w:r>
            </w:ins>
          </w:p>
        </w:tc>
        <w:tc>
          <w:tcPr>
            <w:tcW w:w="2191" w:type="dxa"/>
          </w:tcPr>
          <w:p w14:paraId="6B0CF98D" w14:textId="77777777" w:rsidR="00AE5972" w:rsidRPr="00337F4D" w:rsidRDefault="00AE5972" w:rsidP="00877BD0">
            <w:pPr>
              <w:pStyle w:val="TAC"/>
              <w:rPr>
                <w:ins w:id="283" w:author="Chunhui Zhang" w:date="2022-10-28T12:12:00Z"/>
                <w:rFonts w:cs="Arial"/>
                <w:lang w:val="en-US" w:eastAsia="zh-CN"/>
                <w:rPrChange w:id="284" w:author="Chunhui Zhang" w:date="2022-10-28T14:06:00Z">
                  <w:rPr>
                    <w:ins w:id="285" w:author="Chunhui Zhang" w:date="2022-10-28T12:12:00Z"/>
                    <w:rFonts w:cs="Arial"/>
                    <w:highlight w:val="yellow"/>
                    <w:lang w:val="en-US" w:eastAsia="zh-CN"/>
                  </w:rPr>
                </w:rPrChange>
              </w:rPr>
            </w:pPr>
            <w:ins w:id="286" w:author="Chunhui Zhang" w:date="2022-10-28T12:12:00Z">
              <w:r w:rsidRPr="00337F4D">
                <w:rPr>
                  <w:rFonts w:cs="Arial"/>
                  <w:lang w:val="en-US" w:eastAsia="zh-CN"/>
                  <w:rPrChange w:id="287" w:author="Chunhui Zhang" w:date="2022-10-28T14:06:00Z">
                    <w:rPr>
                      <w:rFonts w:cs="Arial"/>
                      <w:highlight w:val="yellow"/>
                      <w:lang w:val="en-US" w:eastAsia="zh-CN"/>
                    </w:rPr>
                  </w:rPrChange>
                </w:rPr>
                <w:t>[2</w:t>
              </w:r>
              <w:r w:rsidRPr="00337F4D">
                <w:rPr>
                  <w:rFonts w:cs="Arial"/>
                  <w:lang w:eastAsia="ja-JP"/>
                  <w:rPrChange w:id="288" w:author="Chunhui Zhang" w:date="2022-10-28T14:06:00Z">
                    <w:rPr>
                      <w:rFonts w:cs="Arial"/>
                      <w:highlight w:val="yellow"/>
                      <w:lang w:eastAsia="ja-JP"/>
                    </w:rPr>
                  </w:rPrChange>
                </w:rPr>
                <w:t>00 kHz</w:t>
              </w:r>
              <w:r w:rsidRPr="00337F4D">
                <w:rPr>
                  <w:rFonts w:cs="Arial"/>
                  <w:lang w:val="en-US" w:eastAsia="zh-CN"/>
                  <w:rPrChange w:id="289" w:author="Chunhui Zhang" w:date="2022-10-28T14:06:00Z">
                    <w:rPr>
                      <w:rFonts w:cs="Arial"/>
                      <w:highlight w:val="yellow"/>
                      <w:lang w:val="en-US" w:eastAsia="zh-CN"/>
                    </w:rPr>
                  </w:rPrChange>
                </w:rPr>
                <w:t>]</w:t>
              </w:r>
            </w:ins>
          </w:p>
        </w:tc>
        <w:tc>
          <w:tcPr>
            <w:tcW w:w="1949" w:type="dxa"/>
          </w:tcPr>
          <w:p w14:paraId="6BCE7860" w14:textId="77777777" w:rsidR="00AE5972" w:rsidRDefault="00AE5972" w:rsidP="00877BD0">
            <w:pPr>
              <w:pStyle w:val="TAC"/>
              <w:rPr>
                <w:ins w:id="290" w:author="Chunhui Zhang" w:date="2022-10-28T12:12:00Z"/>
                <w:rFonts w:cs="Arial"/>
                <w:lang w:eastAsia="ja-JP"/>
              </w:rPr>
            </w:pPr>
            <w:ins w:id="291" w:author="Chunhui Zhang" w:date="2022-10-28T12:12:00Z">
              <w:r>
                <w:rPr>
                  <w:rFonts w:cs="Arial"/>
                  <w:lang w:eastAsia="ja-JP"/>
                </w:rPr>
                <w:t>Standalone NB-IoT</w:t>
              </w:r>
            </w:ins>
          </w:p>
        </w:tc>
        <w:tc>
          <w:tcPr>
            <w:tcW w:w="2179" w:type="dxa"/>
          </w:tcPr>
          <w:p w14:paraId="6AECF947" w14:textId="77777777" w:rsidR="00AE5972" w:rsidRDefault="00AE5972" w:rsidP="00877BD0">
            <w:pPr>
              <w:pStyle w:val="TAC"/>
              <w:rPr>
                <w:ins w:id="292" w:author="Chunhui Zhang" w:date="2022-10-28T12:12:00Z"/>
                <w:rFonts w:cs="Arial"/>
                <w:lang w:eastAsia="ja-JP"/>
              </w:rPr>
            </w:pPr>
            <w:ins w:id="293" w:author="Chunhui Zhang" w:date="2022-10-28T12:12:00Z">
              <w:r>
                <w:rPr>
                  <w:rFonts w:cs="Arial"/>
                  <w:lang w:eastAsia="ja-JP"/>
                </w:rPr>
                <w:t>Square (180 kHz)</w:t>
              </w:r>
            </w:ins>
          </w:p>
        </w:tc>
        <w:tc>
          <w:tcPr>
            <w:tcW w:w="912" w:type="dxa"/>
          </w:tcPr>
          <w:p w14:paraId="2024031E" w14:textId="77777777" w:rsidR="00AE5972" w:rsidRDefault="00AE5972" w:rsidP="00877BD0">
            <w:pPr>
              <w:pStyle w:val="TAC"/>
              <w:rPr>
                <w:ins w:id="294" w:author="Chunhui Zhang" w:date="2022-10-28T12:12:00Z"/>
                <w:rFonts w:cs="Arial"/>
                <w:lang w:val="en-US" w:eastAsia="zh-CN"/>
              </w:rPr>
            </w:pPr>
            <w:ins w:id="295" w:author="Chunhui Zhang" w:date="2022-10-28T12:12:00Z">
              <w:r>
                <w:rPr>
                  <w:rFonts w:hint="eastAsia"/>
                  <w:lang w:val="en-US" w:eastAsia="zh-CN"/>
                </w:rPr>
                <w:t>[</w:t>
              </w:r>
              <w:r>
                <w:rPr>
                  <w:rFonts w:hint="eastAsia"/>
                  <w:lang w:eastAsia="zh-CN"/>
                </w:rPr>
                <w:t>24</w:t>
              </w:r>
              <w:r>
                <w:rPr>
                  <w:rFonts w:hint="eastAsia"/>
                  <w:lang w:val="en-US" w:eastAsia="zh-CN"/>
                </w:rPr>
                <w:t>]</w:t>
              </w:r>
            </w:ins>
          </w:p>
        </w:tc>
      </w:tr>
      <w:tr w:rsidR="00AE5972" w14:paraId="54506DEE" w14:textId="77777777" w:rsidTr="00877BD0">
        <w:trPr>
          <w:cantSplit/>
          <w:jc w:val="center"/>
          <w:ins w:id="296" w:author="Chunhui Zhang" w:date="2022-10-28T12:12:00Z"/>
        </w:trPr>
        <w:tc>
          <w:tcPr>
            <w:tcW w:w="2202" w:type="dxa"/>
            <w:vMerge/>
          </w:tcPr>
          <w:p w14:paraId="119387E4" w14:textId="77777777" w:rsidR="00AE5972" w:rsidRDefault="00AE5972" w:rsidP="00877BD0">
            <w:pPr>
              <w:pStyle w:val="TAC"/>
              <w:rPr>
                <w:ins w:id="297" w:author="Chunhui Zhang" w:date="2022-10-28T12:12:00Z"/>
                <w:rFonts w:cs="Arial"/>
                <w:lang w:eastAsia="ja-JP"/>
              </w:rPr>
            </w:pPr>
          </w:p>
        </w:tc>
        <w:tc>
          <w:tcPr>
            <w:tcW w:w="2191" w:type="dxa"/>
          </w:tcPr>
          <w:p w14:paraId="63D0DF43" w14:textId="77777777" w:rsidR="00AE5972" w:rsidRPr="00337F4D" w:rsidRDefault="00AE5972" w:rsidP="00877BD0">
            <w:pPr>
              <w:pStyle w:val="TAC"/>
              <w:rPr>
                <w:ins w:id="298" w:author="Chunhui Zhang" w:date="2022-10-28T12:12:00Z"/>
                <w:rFonts w:cs="Arial"/>
                <w:lang w:val="en-US" w:eastAsia="zh-CN"/>
                <w:rPrChange w:id="299" w:author="Chunhui Zhang" w:date="2022-10-28T14:06:00Z">
                  <w:rPr>
                    <w:ins w:id="300" w:author="Chunhui Zhang" w:date="2022-10-28T12:12:00Z"/>
                    <w:rFonts w:cs="Arial"/>
                    <w:highlight w:val="yellow"/>
                    <w:lang w:val="en-US" w:eastAsia="zh-CN"/>
                  </w:rPr>
                </w:rPrChange>
              </w:rPr>
            </w:pPr>
            <w:ins w:id="301" w:author="Chunhui Zhang" w:date="2022-10-28T12:12:00Z">
              <w:r w:rsidRPr="00337F4D">
                <w:rPr>
                  <w:rFonts w:cs="Arial"/>
                  <w:lang w:val="en-US" w:eastAsia="zh-CN"/>
                  <w:rPrChange w:id="302" w:author="Chunhui Zhang" w:date="2022-10-28T14:06:00Z">
                    <w:rPr>
                      <w:rFonts w:cs="Arial"/>
                      <w:highlight w:val="yellow"/>
                      <w:lang w:val="en-US" w:eastAsia="zh-CN"/>
                    </w:rPr>
                  </w:rPrChange>
                </w:rPr>
                <w:t>[4</w:t>
              </w:r>
              <w:r w:rsidRPr="00337F4D">
                <w:rPr>
                  <w:rFonts w:cs="Arial"/>
                  <w:lang w:eastAsia="ja-JP"/>
                  <w:rPrChange w:id="303" w:author="Chunhui Zhang" w:date="2022-10-28T14:06:00Z">
                    <w:rPr>
                      <w:rFonts w:cs="Arial"/>
                      <w:highlight w:val="yellow"/>
                      <w:lang w:eastAsia="ja-JP"/>
                    </w:rPr>
                  </w:rPrChange>
                </w:rPr>
                <w:t>00 kHz</w:t>
              </w:r>
              <w:r w:rsidRPr="00337F4D">
                <w:rPr>
                  <w:rFonts w:cs="Arial"/>
                  <w:lang w:val="en-US" w:eastAsia="zh-CN"/>
                  <w:rPrChange w:id="304" w:author="Chunhui Zhang" w:date="2022-10-28T14:06:00Z">
                    <w:rPr>
                      <w:rFonts w:cs="Arial"/>
                      <w:highlight w:val="yellow"/>
                      <w:lang w:val="en-US" w:eastAsia="zh-CN"/>
                    </w:rPr>
                  </w:rPrChange>
                </w:rPr>
                <w:t>]</w:t>
              </w:r>
            </w:ins>
          </w:p>
        </w:tc>
        <w:tc>
          <w:tcPr>
            <w:tcW w:w="1949" w:type="dxa"/>
          </w:tcPr>
          <w:p w14:paraId="5F11F856" w14:textId="77777777" w:rsidR="00AE5972" w:rsidRDefault="00AE5972" w:rsidP="00877BD0">
            <w:pPr>
              <w:pStyle w:val="TAC"/>
              <w:rPr>
                <w:ins w:id="305" w:author="Chunhui Zhang" w:date="2022-10-28T12:12:00Z"/>
                <w:rFonts w:cs="Arial"/>
                <w:lang w:eastAsia="ja-JP"/>
              </w:rPr>
            </w:pPr>
            <w:ins w:id="306" w:author="Chunhui Zhang" w:date="2022-10-28T12:12:00Z">
              <w:r>
                <w:rPr>
                  <w:rFonts w:cs="Arial"/>
                  <w:lang w:eastAsia="ja-JP"/>
                </w:rPr>
                <w:t>Standalone NB-IoT</w:t>
              </w:r>
            </w:ins>
          </w:p>
        </w:tc>
        <w:tc>
          <w:tcPr>
            <w:tcW w:w="2179" w:type="dxa"/>
          </w:tcPr>
          <w:p w14:paraId="4F70E3C4" w14:textId="77777777" w:rsidR="00AE5972" w:rsidRDefault="00AE5972" w:rsidP="00877BD0">
            <w:pPr>
              <w:pStyle w:val="TAC"/>
              <w:rPr>
                <w:ins w:id="307" w:author="Chunhui Zhang" w:date="2022-10-28T12:12:00Z"/>
                <w:rFonts w:cs="Arial"/>
                <w:lang w:eastAsia="ja-JP"/>
              </w:rPr>
            </w:pPr>
            <w:ins w:id="308" w:author="Chunhui Zhang" w:date="2022-10-28T12:12:00Z">
              <w:r>
                <w:rPr>
                  <w:rFonts w:cs="Arial"/>
                  <w:lang w:eastAsia="ja-JP"/>
                </w:rPr>
                <w:t>Square (180 kHz)</w:t>
              </w:r>
            </w:ins>
          </w:p>
        </w:tc>
        <w:tc>
          <w:tcPr>
            <w:tcW w:w="912" w:type="dxa"/>
          </w:tcPr>
          <w:p w14:paraId="38DEBEF4" w14:textId="77777777" w:rsidR="00AE5972" w:rsidRDefault="00AE5972" w:rsidP="00877BD0">
            <w:pPr>
              <w:pStyle w:val="TAC"/>
              <w:rPr>
                <w:ins w:id="309" w:author="Chunhui Zhang" w:date="2022-10-28T12:12:00Z"/>
                <w:rFonts w:cs="Arial"/>
                <w:lang w:val="en-US" w:eastAsia="zh-CN"/>
              </w:rPr>
            </w:pPr>
            <w:ins w:id="310" w:author="Chunhui Zhang" w:date="2022-10-28T12:12:00Z">
              <w:r>
                <w:rPr>
                  <w:rFonts w:hint="eastAsia"/>
                  <w:lang w:val="en-US" w:eastAsia="zh-CN"/>
                </w:rPr>
                <w:t>[</w:t>
              </w:r>
              <w:r>
                <w:rPr>
                  <w:rFonts w:hint="eastAsia"/>
                  <w:lang w:eastAsia="zh-CN"/>
                </w:rPr>
                <w:t>24</w:t>
              </w:r>
              <w:r>
                <w:rPr>
                  <w:rFonts w:hint="eastAsia"/>
                  <w:lang w:val="en-US" w:eastAsia="zh-CN"/>
                </w:rPr>
                <w:t>]</w:t>
              </w:r>
            </w:ins>
          </w:p>
        </w:tc>
      </w:tr>
    </w:tbl>
    <w:p w14:paraId="2C9634C1" w14:textId="77777777" w:rsidR="00AE5972" w:rsidRDefault="00AE5972" w:rsidP="00AE5972">
      <w:pPr>
        <w:rPr>
          <w:ins w:id="311" w:author="Chunhui Zhang" w:date="2022-10-28T12:12:00Z"/>
          <w:lang w:eastAsia="zh-CN"/>
        </w:rPr>
      </w:pPr>
    </w:p>
    <w:p w14:paraId="19729C2B" w14:textId="77777777" w:rsidR="00AE5972" w:rsidRDefault="00AE5972" w:rsidP="00AE5972">
      <w:pPr>
        <w:rPr>
          <w:ins w:id="312" w:author="Chunhui Zhang" w:date="2022-10-28T12:12:00Z"/>
          <w:lang w:eastAsia="zh-CN"/>
        </w:rPr>
      </w:pPr>
    </w:p>
    <w:p w14:paraId="78D9C609" w14:textId="77777777" w:rsidR="007E0A49" w:rsidRDefault="007E0A49" w:rsidP="007E0A49">
      <w:pPr>
        <w:pStyle w:val="Guidance"/>
      </w:pPr>
    </w:p>
    <w:p w14:paraId="558F4C91" w14:textId="77777777" w:rsidR="007E0A49" w:rsidRDefault="007E0A49" w:rsidP="007E0A49">
      <w:pPr>
        <w:pStyle w:val="Heading3"/>
        <w:numPr>
          <w:ilvl w:val="0"/>
          <w:numId w:val="0"/>
        </w:numPr>
        <w:rPr>
          <w:lang w:eastAsia="zh-CN"/>
        </w:rPr>
      </w:pPr>
      <w:r>
        <w:rPr>
          <w:lang w:eastAsia="zh-CN"/>
        </w:rPr>
        <w:t>6.6.4</w:t>
      </w:r>
      <w:r>
        <w:rPr>
          <w:lang w:eastAsia="zh-CN"/>
        </w:rPr>
        <w:tab/>
        <w:t>Operating band unwanted emissions</w:t>
      </w:r>
    </w:p>
    <w:p w14:paraId="757935E8" w14:textId="77777777" w:rsidR="007E0A49" w:rsidRDefault="007E0A49" w:rsidP="007E0A49">
      <w:pPr>
        <w:pStyle w:val="Heading4"/>
        <w:numPr>
          <w:ilvl w:val="0"/>
          <w:numId w:val="0"/>
        </w:numPr>
        <w:ind w:left="864" w:hanging="864"/>
        <w:rPr>
          <w:lang w:eastAsia="zh-CN"/>
        </w:rPr>
      </w:pPr>
      <w:r>
        <w:rPr>
          <w:lang w:eastAsia="zh-CN"/>
        </w:rPr>
        <w:t>6.6.4.1</w:t>
      </w:r>
      <w:r>
        <w:rPr>
          <w:lang w:eastAsia="zh-CN"/>
        </w:rPr>
        <w:tab/>
        <w:t>General</w:t>
      </w:r>
    </w:p>
    <w:p w14:paraId="46160050" w14:textId="77777777" w:rsidR="007E0A49" w:rsidRDefault="007E0A49" w:rsidP="007E0A49">
      <w:pPr>
        <w:pStyle w:val="Guidance"/>
      </w:pPr>
      <w:r>
        <w:t>&lt;Text will be added.&gt;</w:t>
      </w:r>
    </w:p>
    <w:p w14:paraId="4EF871B7" w14:textId="77777777" w:rsidR="00CE1AD7" w:rsidRDefault="00CE1AD7" w:rsidP="00CE1AD7">
      <w:pPr>
        <w:rPr>
          <w:ins w:id="313" w:author="Chunhui Zhang" w:date="2022-10-28T14:09:00Z"/>
        </w:rPr>
      </w:pPr>
      <w:ins w:id="314" w:author="Chunhui Zhang" w:date="2022-10-28T14:09:00Z">
        <w:r>
          <w:rPr>
            <w:rFonts w:eastAsia="Times New Roman"/>
          </w:rPr>
          <w:t xml:space="preserve">Unless otherwise stated, the </w:t>
        </w:r>
        <w:r>
          <w:t>o</w:t>
        </w:r>
        <w:r>
          <w:rPr>
            <w:rFonts w:eastAsia="Times New Roman"/>
          </w:rPr>
          <w:t>perating band unwanted emission (OBUE) limits for SAN are defined from</w:t>
        </w:r>
        <w:r>
          <w:t xml:space="preserve"> channel edge up to frequencies separated from the channel edge by 200% of the necessary bandwidth. </w:t>
        </w:r>
      </w:ins>
    </w:p>
    <w:p w14:paraId="2C2F51F9" w14:textId="77777777" w:rsidR="00CE1AD7" w:rsidRDefault="00CE1AD7" w:rsidP="00CE1AD7">
      <w:pPr>
        <w:rPr>
          <w:ins w:id="315" w:author="Chunhui Zhang" w:date="2022-10-28T14:09:00Z"/>
          <w:rFonts w:eastAsia="Times New Roman" w:cs="v5.0.0"/>
        </w:rPr>
      </w:pPr>
      <w:ins w:id="316" w:author="Chunhui Zhang" w:date="2022-10-28T14:09:00Z">
        <w:r>
          <w:rPr>
            <w:rFonts w:eastAsia="Times New Roman"/>
          </w:rPr>
          <w:t>The requirements shall apply whatever the type of transmitter considered and for all transmission modes foreseen by the manufacturer’s specification</w:t>
        </w:r>
        <w:r>
          <w:rPr>
            <w:rFonts w:eastAsia="Times New Roman" w:cs="v5.0.0"/>
          </w:rPr>
          <w:t>.</w:t>
        </w:r>
      </w:ins>
    </w:p>
    <w:p w14:paraId="2E6884CA" w14:textId="77777777" w:rsidR="00CE1AD7" w:rsidRDefault="00CE1AD7" w:rsidP="00CE1AD7">
      <w:pPr>
        <w:rPr>
          <w:ins w:id="317" w:author="Chunhui Zhang" w:date="2022-10-28T14:09:00Z"/>
          <w:rFonts w:eastAsia="Times New Roman"/>
        </w:rPr>
      </w:pPr>
      <w:ins w:id="318" w:author="Chunhui Zhang" w:date="2022-10-28T14:09:00Z">
        <w:r>
          <w:rPr>
            <w:rFonts w:eastAsia="Times New Roman"/>
            <w:i/>
          </w:rPr>
          <w:t>Basic limits</w:t>
        </w:r>
        <w:r>
          <w:rPr>
            <w:rFonts w:eastAsia="Times New Roman"/>
          </w:rPr>
          <w:t xml:space="preserve"> are specified in the tables below, where:</w:t>
        </w:r>
      </w:ins>
    </w:p>
    <w:p w14:paraId="7ABB1039" w14:textId="77777777" w:rsidR="00CE1AD7" w:rsidRDefault="00CE1AD7" w:rsidP="00CE1AD7">
      <w:pPr>
        <w:pStyle w:val="B10"/>
        <w:rPr>
          <w:ins w:id="319" w:author="Chunhui Zhang" w:date="2022-10-28T14:09:00Z"/>
        </w:rPr>
      </w:pPr>
      <w:ins w:id="320" w:author="Chunhui Zhang" w:date="2022-10-28T14:09:00Z">
        <w:r>
          <w:t>-</w:t>
        </w:r>
        <w:r>
          <w:tab/>
        </w:r>
        <w:r>
          <w:sym w:font="Symbol" w:char="F044"/>
        </w:r>
        <w:r>
          <w:t xml:space="preserve">f is the separation between the </w:t>
        </w:r>
        <w:r>
          <w:rPr>
            <w:i/>
          </w:rPr>
          <w:t>channel edge</w:t>
        </w:r>
        <w:r>
          <w:t xml:space="preserve"> frequency and the nominal -3dB point of the measuring filter closest to the carrier frequency.</w:t>
        </w:r>
      </w:ins>
    </w:p>
    <w:p w14:paraId="756A488D" w14:textId="77777777" w:rsidR="00CE1AD7" w:rsidRDefault="00CE1AD7" w:rsidP="00CE1AD7">
      <w:pPr>
        <w:pStyle w:val="B10"/>
        <w:rPr>
          <w:ins w:id="321" w:author="Chunhui Zhang" w:date="2022-10-28T14:09:00Z"/>
        </w:rPr>
      </w:pPr>
      <w:ins w:id="322" w:author="Chunhui Zhang" w:date="2022-10-28T14:09:00Z">
        <w:r>
          <w:t>-</w:t>
        </w:r>
        <w:r>
          <w:tab/>
        </w:r>
        <w:proofErr w:type="spellStart"/>
        <w:r>
          <w:t>f_offset</w:t>
        </w:r>
        <w:proofErr w:type="spellEnd"/>
        <w:r>
          <w:t xml:space="preserve"> is the separation between the </w:t>
        </w:r>
        <w:r>
          <w:rPr>
            <w:i/>
          </w:rPr>
          <w:t>channel edge</w:t>
        </w:r>
        <w:r>
          <w:t xml:space="preserve"> frequency and the centre of the measuring filter.</w:t>
        </w:r>
      </w:ins>
    </w:p>
    <w:p w14:paraId="096E2E28" w14:textId="77777777" w:rsidR="00CE1AD7" w:rsidRDefault="00CE1AD7" w:rsidP="00CE1AD7">
      <w:pPr>
        <w:pStyle w:val="B10"/>
        <w:rPr>
          <w:ins w:id="323" w:author="Chunhui Zhang" w:date="2022-10-28T14:09:00Z"/>
        </w:rPr>
      </w:pPr>
      <w:ins w:id="324" w:author="Chunhui Zhang" w:date="2022-10-28T14:09:00Z">
        <w:r>
          <w:t>-</w:t>
        </w:r>
        <w:r>
          <w:tab/>
        </w:r>
        <w:proofErr w:type="spellStart"/>
        <w:r>
          <w:rPr>
            <w:lang w:val="en-US"/>
          </w:rPr>
          <w:t>PSD</w:t>
        </w:r>
        <w:r>
          <w:rPr>
            <w:vertAlign w:val="subscript"/>
            <w:lang w:val="en-US"/>
          </w:rPr>
          <w:t>channel</w:t>
        </w:r>
        <w:proofErr w:type="spellEnd"/>
        <w:r>
          <w:t xml:space="preserve"> represents the Power Spectral Density of the channel for a given channel bandwidth</w:t>
        </w:r>
      </w:ins>
    </w:p>
    <w:p w14:paraId="62ED5B6B" w14:textId="77777777" w:rsidR="00CE1AD7" w:rsidRDefault="00CE1AD7" w:rsidP="00CE1AD7">
      <w:pPr>
        <w:pStyle w:val="B10"/>
        <w:rPr>
          <w:ins w:id="325" w:author="Chunhui Zhang" w:date="2022-10-28T14:09:00Z"/>
        </w:rPr>
      </w:pPr>
      <w:ins w:id="326" w:author="Chunhui Zhang" w:date="2022-10-28T14:09:00Z">
        <w:r>
          <w:t>-</w:t>
        </w:r>
        <w:r>
          <w:tab/>
        </w:r>
        <w:proofErr w:type="spellStart"/>
        <w:r>
          <w:rPr>
            <w:lang w:val="en-US"/>
          </w:rPr>
          <w:t>BW</w:t>
        </w:r>
        <w:r>
          <w:rPr>
            <w:vertAlign w:val="subscript"/>
            <w:lang w:val="en-US"/>
          </w:rPr>
          <w:t>Channel</w:t>
        </w:r>
        <w:proofErr w:type="spellEnd"/>
        <w:r>
          <w:t xml:space="preserve"> 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ins>
    </w:p>
    <w:p w14:paraId="46D8FC20" w14:textId="77777777" w:rsidR="00CE1AD7" w:rsidRDefault="00CE1AD7" w:rsidP="00CE1AD7">
      <w:pPr>
        <w:pStyle w:val="B10"/>
        <w:rPr>
          <w:ins w:id="327" w:author="Chunhui Zhang" w:date="2022-10-28T14:09:00Z"/>
        </w:rPr>
      </w:pPr>
      <w:ins w:id="328" w:author="Chunhui Zhang" w:date="2022-10-28T14:09:00Z">
        <w:r>
          <w:t>-</w:t>
        </w:r>
        <w:r>
          <w:tab/>
        </w:r>
      </w:ins>
      <m:oMath>
        <m:sSub>
          <m:sSubPr>
            <m:ctrlPr>
              <w:ins w:id="329" w:author="Chunhui Zhang" w:date="2022-10-28T14:09:00Z">
                <w:rPr>
                  <w:rFonts w:ascii="Cambria Math" w:hAnsi="Cambria Math" w:cs="Arial"/>
                  <w:i/>
                  <w:lang w:val="en-US" w:eastAsia="zh-CN"/>
                </w:rPr>
              </w:ins>
            </m:ctrlPr>
          </m:sSubPr>
          <m:e>
            <m:r>
              <w:ins w:id="330" w:author="Chunhui Zhang" w:date="2022-10-28T14:09:00Z">
                <w:rPr>
                  <w:rFonts w:ascii="Cambria Math" w:hAnsi="Cambria Math" w:cs="Arial"/>
                  <w:lang w:val="en-US" w:eastAsia="zh-CN"/>
                </w:rPr>
                <m:t>Δ</m:t>
              </w:ins>
            </m:r>
          </m:e>
          <m:sub>
            <m:r>
              <w:ins w:id="331" w:author="Chunhui Zhang" w:date="2022-10-28T14:09:00Z">
                <w:rPr>
                  <w:rFonts w:ascii="Cambria Math" w:hAnsi="Cambria Math" w:cs="Arial"/>
                  <w:lang w:val="en-US" w:eastAsia="zh-CN"/>
                </w:rPr>
                <m:t>Sat_Class</m:t>
              </w:ins>
            </m:r>
          </m:sub>
        </m:sSub>
        <m:d>
          <m:dPr>
            <m:begChr m:val="["/>
            <m:endChr m:val="]"/>
            <m:ctrlPr>
              <w:ins w:id="332" w:author="Chunhui Zhang" w:date="2022-10-28T14:09:00Z">
                <w:rPr>
                  <w:rFonts w:ascii="Cambria Math" w:hAnsi="Cambria Math" w:cs="Arial"/>
                  <w:i/>
                  <w:lang w:val="en-US" w:eastAsia="zh-CN"/>
                </w:rPr>
              </w:ins>
            </m:ctrlPr>
          </m:dPr>
          <m:e>
            <m:r>
              <w:ins w:id="333" w:author="Chunhui Zhang" w:date="2022-10-28T14:09:00Z">
                <w:rPr>
                  <w:rFonts w:ascii="Cambria Math" w:hAnsi="Cambria Math" w:cs="Arial"/>
                  <w:lang w:val="en-US" w:eastAsia="zh-CN"/>
                </w:rPr>
                <m:t>dB</m:t>
              </w:ins>
            </m:r>
          </m:e>
        </m:d>
      </m:oMath>
      <w:ins w:id="334" w:author="Chunhui Zhang" w:date="2022-10-28T14:09:00Z">
        <w:r>
          <w:rPr>
            <w:lang w:val="en-US" w:eastAsia="zh-CN"/>
          </w:rPr>
          <w:t xml:space="preserve"> </w:t>
        </w:r>
        <w:r>
          <w:t xml:space="preserve">is the </w:t>
        </w:r>
        <w:r>
          <w:rPr>
            <w:i/>
            <w:iCs/>
          </w:rPr>
          <w:t>SAN class parameter</w:t>
        </w:r>
        <w:r>
          <w:t xml:space="preserve"> in dB identified to characterize different SAN classes.</w:t>
        </w:r>
      </w:ins>
    </w:p>
    <w:p w14:paraId="0D4D32D1" w14:textId="77777777" w:rsidR="00CE1AD7" w:rsidRDefault="00CE1AD7" w:rsidP="00CE1AD7">
      <w:pPr>
        <w:rPr>
          <w:ins w:id="335" w:author="Chunhui Zhang" w:date="2022-10-28T14:09:00Z"/>
          <w:rFonts w:eastAsia="Times New Roman"/>
        </w:rPr>
      </w:pPr>
      <w:ins w:id="336" w:author="Chunhui Zhang" w:date="2022-10-28T14:09:00Z">
        <w:r>
          <w:rPr>
            <w:rFonts w:eastAsia="Times New Roman"/>
          </w:rPr>
          <w:t xml:space="preserve">For a multi-carrier </w:t>
        </w:r>
        <w:r>
          <w:rPr>
            <w:rFonts w:eastAsia="Times New Roman"/>
            <w:i/>
            <w:iCs/>
          </w:rPr>
          <w:t xml:space="preserve">single-band </w:t>
        </w:r>
        <w:r>
          <w:rPr>
            <w:rFonts w:eastAsia="Times New Roman"/>
            <w:i/>
          </w:rPr>
          <w:t>connector</w:t>
        </w:r>
        <w:r>
          <w:rPr>
            <w:rFonts w:eastAsia="Times New Roman"/>
          </w:rPr>
          <w:t xml:space="preserve"> the definitions above apply to the lower edge of the carrier transmitted at the </w:t>
        </w:r>
        <w:r>
          <w:rPr>
            <w:rFonts w:eastAsia="Times New Roman"/>
            <w:i/>
          </w:rPr>
          <w:t>lowest carrier</w:t>
        </w:r>
        <w:r>
          <w:rPr>
            <w:rFonts w:eastAsia="Times New Roman"/>
          </w:rPr>
          <w:t xml:space="preserve"> frequency and the upper edge of the carrier transmitted at the </w:t>
        </w:r>
        <w:r>
          <w:rPr>
            <w:rFonts w:eastAsia="Times New Roman"/>
            <w:i/>
          </w:rPr>
          <w:t>highest carrier</w:t>
        </w:r>
        <w:r>
          <w:rPr>
            <w:rFonts w:eastAsia="Times New Roman"/>
          </w:rPr>
          <w:t xml:space="preserve"> frequency </w:t>
        </w:r>
        <w:r>
          <w:t>within a specified frequency band</w:t>
        </w:r>
        <w:r>
          <w:rPr>
            <w:rFonts w:eastAsia="Times New Roman"/>
          </w:rPr>
          <w:t>.</w:t>
        </w:r>
      </w:ins>
    </w:p>
    <w:p w14:paraId="65A33193" w14:textId="77777777" w:rsidR="00CE1AD7" w:rsidRDefault="00CE1AD7" w:rsidP="00CE1AD7">
      <w:pPr>
        <w:pStyle w:val="B10"/>
        <w:rPr>
          <w:ins w:id="337" w:author="Chunhui Zhang" w:date="2022-10-28T14:09:00Z"/>
        </w:rPr>
      </w:pPr>
      <w:ins w:id="338" w:author="Chunhui Zhang" w:date="2022-10-28T14:09:00Z">
        <w:r>
          <w:t>-</w:t>
        </w:r>
        <w:r>
          <w:tab/>
          <w:t xml:space="preserve">The operating band unwanted emission </w:t>
        </w:r>
        <w:r>
          <w:rPr>
            <w:i/>
          </w:rPr>
          <w:t>basic limits</w:t>
        </w:r>
        <w:r>
          <w:t xml:space="preserve"> of the band where there are carriers transmitted, as defined in the tables of the present clause for the largest frequency offset (</w:t>
        </w:r>
        <w:r>
          <w:sym w:font="Symbol" w:char="F044"/>
        </w:r>
        <w:r>
          <w:t>f</w:t>
        </w:r>
        <w:r>
          <w:rPr>
            <w:vertAlign w:val="subscript"/>
          </w:rPr>
          <w:t>max</w:t>
        </w:r>
        <w:r>
          <w:t>), shall apply from channel edge up to frequencies separated from the channel edge by 200% of the necessary bandwidth.</w:t>
        </w:r>
      </w:ins>
    </w:p>
    <w:p w14:paraId="40B1B057" w14:textId="77777777" w:rsidR="00CE1AD7" w:rsidRDefault="00CE1AD7" w:rsidP="00CE1AD7">
      <w:pPr>
        <w:keepNext/>
        <w:keepLines/>
        <w:spacing w:before="120"/>
        <w:ind w:left="1418" w:hanging="1418"/>
        <w:outlineLvl w:val="3"/>
        <w:rPr>
          <w:ins w:id="339" w:author="Chunhui Zhang" w:date="2022-10-28T14:09:00Z"/>
          <w:rFonts w:ascii="Arial" w:eastAsia="Times New Roman" w:hAnsi="Arial"/>
          <w:i/>
          <w:sz w:val="24"/>
        </w:rPr>
      </w:pPr>
      <w:ins w:id="340" w:author="Chunhui Zhang" w:date="2022-10-28T14:09:00Z">
        <w:r>
          <w:rPr>
            <w:rFonts w:ascii="Arial" w:eastAsia="Times New Roman" w:hAnsi="Arial"/>
            <w:sz w:val="24"/>
          </w:rPr>
          <w:t>6.6.4.2</w:t>
        </w:r>
        <w:r>
          <w:rPr>
            <w:rFonts w:ascii="Arial" w:eastAsia="Times New Roman" w:hAnsi="Arial"/>
            <w:sz w:val="24"/>
          </w:rPr>
          <w:tab/>
          <w:t xml:space="preserve">Minimum requirements for </w:t>
        </w:r>
        <w:r>
          <w:rPr>
            <w:rFonts w:ascii="Arial" w:eastAsia="Times New Roman" w:hAnsi="Arial"/>
            <w:i/>
            <w:sz w:val="24"/>
          </w:rPr>
          <w:t>SAN type 1-H</w:t>
        </w:r>
      </w:ins>
    </w:p>
    <w:p w14:paraId="7BC6CE92" w14:textId="77777777" w:rsidR="00CE1AD7" w:rsidRDefault="00CE1AD7" w:rsidP="00CE1AD7">
      <w:pPr>
        <w:rPr>
          <w:ins w:id="341" w:author="Chunhui Zhang" w:date="2022-10-28T14:09:00Z"/>
        </w:rPr>
      </w:pPr>
      <w:ins w:id="342" w:author="Chunhui Zhang" w:date="2022-10-28T14:09:00Z">
        <w:r>
          <w:t xml:space="preserve">For SAN operating in Bands 256, 255, the </w:t>
        </w:r>
        <w:r>
          <w:rPr>
            <w:rFonts w:cs="v5.0.0"/>
            <w:iCs/>
            <w:lang w:val="en-US"/>
          </w:rPr>
          <w:t xml:space="preserve">requirements </w:t>
        </w:r>
        <w:r>
          <w:t>are specified in table 6.6.4.2-1 for GEO and LEO class respectively, in line with Annex 5 of ITU recommendation SM.1541-6 [9].</w:t>
        </w:r>
      </w:ins>
    </w:p>
    <w:p w14:paraId="14EFB67F" w14:textId="77777777" w:rsidR="00CE1AD7" w:rsidRDefault="00CE1AD7" w:rsidP="00CE1AD7">
      <w:pPr>
        <w:rPr>
          <w:ins w:id="343" w:author="Chunhui Zhang" w:date="2022-10-28T14:09:00Z"/>
          <w:lang w:val="en-US" w:eastAsia="zh-CN"/>
        </w:rPr>
      </w:pPr>
      <w:ins w:id="344" w:author="Chunhui Zhang" w:date="2022-10-28T14:09:00Z">
        <w:r>
          <w:rPr>
            <w:lang w:val="en-US"/>
          </w:rPr>
          <w:t xml:space="preserve">The </w:t>
        </w:r>
        <w:r>
          <w:t>SAN Operating Band Unwanted Emissions (OBUE) requirements for GEO and LEO classes are therefore defined as described in Table 6.6.4.2</w:t>
        </w:r>
        <w:r>
          <w:noBreakHyphen/>
          <w:t>1 below.</w:t>
        </w:r>
      </w:ins>
    </w:p>
    <w:p w14:paraId="4B38D890" w14:textId="77777777" w:rsidR="00CE1AD7" w:rsidRDefault="00CE1AD7" w:rsidP="00CE1AD7">
      <w:pPr>
        <w:pStyle w:val="TH"/>
        <w:rPr>
          <w:ins w:id="345" w:author="Chunhui Zhang" w:date="2022-10-28T14:09:00Z"/>
          <w:rFonts w:cs="Arial"/>
          <w:b w:val="0"/>
          <w:lang w:val="en-US"/>
        </w:rPr>
      </w:pPr>
      <w:ins w:id="346" w:author="Chunhui Zhang" w:date="2022-10-28T14:09:00Z">
        <w:r>
          <w:rPr>
            <w:rFonts w:cs="Arial"/>
            <w:lang w:val="en-US"/>
          </w:rPr>
          <w:lastRenderedPageBreak/>
          <w:t xml:space="preserve">Table 6.6.4.2-1: SAN LEO and </w:t>
        </w:r>
        <w:r>
          <w:rPr>
            <w:rFonts w:cs="Arial"/>
            <w:lang w:val="en-US" w:eastAsia="zh-CN"/>
          </w:rPr>
          <w:t>GEO</w:t>
        </w:r>
        <w:r>
          <w:rPr>
            <w:rFonts w:cs="Arial"/>
            <w:lang w:val="en-US"/>
          </w:rPr>
          <w:t xml:space="preserve"> Classes OBUE basic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785"/>
        <w:gridCol w:w="5139"/>
        <w:gridCol w:w="1276"/>
      </w:tblGrid>
      <w:tr w:rsidR="00CE1AD7" w14:paraId="6966055C" w14:textId="77777777" w:rsidTr="00877BD0">
        <w:trPr>
          <w:cantSplit/>
          <w:jc w:val="center"/>
          <w:ins w:id="347" w:author="Chunhui Zhang" w:date="2022-10-28T14:09:00Z"/>
        </w:trPr>
        <w:tc>
          <w:tcPr>
            <w:tcW w:w="869" w:type="pct"/>
            <w:tcBorders>
              <w:top w:val="single" w:sz="4" w:space="0" w:color="auto"/>
              <w:left w:val="single" w:sz="4" w:space="0" w:color="auto"/>
              <w:bottom w:val="single" w:sz="4" w:space="0" w:color="auto"/>
              <w:right w:val="single" w:sz="4" w:space="0" w:color="auto"/>
            </w:tcBorders>
          </w:tcPr>
          <w:p w14:paraId="5ED8EF84" w14:textId="77777777" w:rsidR="00CE1AD7" w:rsidRDefault="00CE1AD7" w:rsidP="00877BD0">
            <w:pPr>
              <w:pStyle w:val="TAH"/>
              <w:rPr>
                <w:ins w:id="348" w:author="Chunhui Zhang" w:date="2022-10-28T14:09:00Z"/>
                <w:lang w:val="en-US"/>
              </w:rPr>
            </w:pPr>
            <w:ins w:id="349" w:author="Chunhui Zhang" w:date="2022-10-28T14:09:00Z">
              <w:r>
                <w:rPr>
                  <w:lang w:val="en-US"/>
                </w:rPr>
                <w:t xml:space="preserve">Frequency offset of measurement filter </w:t>
              </w:r>
              <w:r>
                <w:rPr>
                  <w:lang w:val="en-US"/>
                </w:rPr>
                <w:noBreakHyphen/>
                <w:t xml:space="preserve">3dB point, </w:t>
              </w:r>
              <w:r>
                <w:sym w:font="Symbol" w:char="F044"/>
              </w:r>
              <w:r>
                <w:rPr>
                  <w:lang w:val="en-US"/>
                </w:rPr>
                <w:t>f</w:t>
              </w:r>
            </w:ins>
          </w:p>
        </w:tc>
        <w:tc>
          <w:tcPr>
            <w:tcW w:w="935" w:type="pct"/>
            <w:tcBorders>
              <w:top w:val="single" w:sz="4" w:space="0" w:color="auto"/>
              <w:left w:val="single" w:sz="4" w:space="0" w:color="auto"/>
              <w:bottom w:val="single" w:sz="4" w:space="0" w:color="auto"/>
              <w:right w:val="single" w:sz="4" w:space="0" w:color="auto"/>
            </w:tcBorders>
          </w:tcPr>
          <w:p w14:paraId="436987AD" w14:textId="77777777" w:rsidR="00CE1AD7" w:rsidRDefault="00CE1AD7" w:rsidP="00877BD0">
            <w:pPr>
              <w:pStyle w:val="TAH"/>
              <w:rPr>
                <w:ins w:id="350" w:author="Chunhui Zhang" w:date="2022-10-28T14:09:00Z"/>
                <w:lang w:val="en-US"/>
              </w:rPr>
            </w:pPr>
            <w:ins w:id="351" w:author="Chunhui Zhang" w:date="2022-10-28T14:09:00Z">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ins>
          </w:p>
        </w:tc>
        <w:tc>
          <w:tcPr>
            <w:tcW w:w="2636" w:type="pct"/>
            <w:tcBorders>
              <w:top w:val="single" w:sz="4" w:space="0" w:color="auto"/>
              <w:left w:val="single" w:sz="4" w:space="0" w:color="auto"/>
              <w:bottom w:val="single" w:sz="4" w:space="0" w:color="auto"/>
              <w:right w:val="single" w:sz="4" w:space="0" w:color="auto"/>
            </w:tcBorders>
          </w:tcPr>
          <w:p w14:paraId="4286C0D4" w14:textId="77777777" w:rsidR="00CE1AD7" w:rsidRDefault="00CE1AD7" w:rsidP="00877BD0">
            <w:pPr>
              <w:pStyle w:val="TAH"/>
              <w:rPr>
                <w:ins w:id="352" w:author="Chunhui Zhang" w:date="2022-10-28T14:09:00Z"/>
              </w:rPr>
            </w:pPr>
            <w:ins w:id="353" w:author="Chunhui Zhang" w:date="2022-10-28T14:09:00Z">
              <w:r>
                <w:rPr>
                  <w:lang w:eastAsia="zh-CN"/>
                </w:rPr>
                <w:t>Basic limits</w:t>
              </w:r>
            </w:ins>
          </w:p>
          <w:p w14:paraId="46A05BB5" w14:textId="77777777" w:rsidR="00CE1AD7" w:rsidRDefault="00CE1AD7" w:rsidP="00877BD0">
            <w:pPr>
              <w:pStyle w:val="TAH"/>
              <w:rPr>
                <w:ins w:id="354" w:author="Chunhui Zhang" w:date="2022-10-28T14:09:00Z"/>
              </w:rPr>
            </w:pPr>
            <w:ins w:id="355" w:author="Chunhui Zhang" w:date="2022-10-28T14:09:00Z">
              <w:r>
                <w:t>(dBm)</w:t>
              </w:r>
            </w:ins>
          </w:p>
          <w:p w14:paraId="10EB0EAA" w14:textId="77777777" w:rsidR="00CE1AD7" w:rsidRDefault="00CE1AD7" w:rsidP="00877BD0">
            <w:pPr>
              <w:pStyle w:val="TAH"/>
              <w:rPr>
                <w:ins w:id="356" w:author="Chunhui Zhang" w:date="2022-10-28T14:09:00Z"/>
              </w:rPr>
            </w:pPr>
          </w:p>
        </w:tc>
        <w:tc>
          <w:tcPr>
            <w:tcW w:w="561" w:type="pct"/>
            <w:tcBorders>
              <w:top w:val="single" w:sz="4" w:space="0" w:color="auto"/>
              <w:left w:val="single" w:sz="4" w:space="0" w:color="auto"/>
              <w:bottom w:val="single" w:sz="4" w:space="0" w:color="auto"/>
              <w:right w:val="single" w:sz="4" w:space="0" w:color="auto"/>
            </w:tcBorders>
          </w:tcPr>
          <w:p w14:paraId="249E566B" w14:textId="77777777" w:rsidR="00CE1AD7" w:rsidRDefault="00CE1AD7" w:rsidP="00877BD0">
            <w:pPr>
              <w:pStyle w:val="TAH"/>
              <w:rPr>
                <w:ins w:id="357" w:author="Chunhui Zhang" w:date="2022-10-28T14:09:00Z"/>
              </w:rPr>
            </w:pPr>
            <w:ins w:id="358" w:author="Chunhui Zhang" w:date="2022-10-28T14:09:00Z">
              <w:r>
                <w:t>Measurement bandwidth</w:t>
              </w:r>
            </w:ins>
          </w:p>
        </w:tc>
      </w:tr>
      <w:tr w:rsidR="00CE1AD7" w14:paraId="28D480CC" w14:textId="77777777" w:rsidTr="00877BD0">
        <w:trPr>
          <w:cantSplit/>
          <w:trHeight w:val="725"/>
          <w:jc w:val="center"/>
          <w:ins w:id="359" w:author="Chunhui Zhang" w:date="2022-10-28T14:09:00Z"/>
        </w:trPr>
        <w:tc>
          <w:tcPr>
            <w:tcW w:w="869" w:type="pct"/>
            <w:tcBorders>
              <w:top w:val="single" w:sz="4" w:space="0" w:color="auto"/>
              <w:left w:val="single" w:sz="4" w:space="0" w:color="auto"/>
              <w:bottom w:val="single" w:sz="4" w:space="0" w:color="auto"/>
              <w:right w:val="single" w:sz="4" w:space="0" w:color="auto"/>
            </w:tcBorders>
            <w:vAlign w:val="center"/>
          </w:tcPr>
          <w:p w14:paraId="09E886FF" w14:textId="77777777" w:rsidR="00CE1AD7" w:rsidRDefault="00CE1AD7" w:rsidP="00877BD0">
            <w:pPr>
              <w:pStyle w:val="TAC"/>
              <w:rPr>
                <w:ins w:id="360" w:author="Chunhui Zhang" w:date="2022-10-28T14:09:00Z"/>
                <w:rFonts w:cs="v5.0.0"/>
                <w:lang w:eastAsia="zh-CN"/>
              </w:rPr>
            </w:pPr>
            <w:ins w:id="361" w:author="Chunhui Zhang" w:date="2022-10-28T14:09: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w:t>
              </w:r>
              <w:proofErr w:type="spellStart"/>
              <w:r>
                <w:rPr>
                  <w:rFonts w:cs="v5.0.0"/>
                </w:rPr>
                <w:t>BW</w:t>
              </w:r>
              <w:r>
                <w:rPr>
                  <w:rFonts w:cs="v5.0.0"/>
                  <w:vertAlign w:val="subscript"/>
                </w:rPr>
                <w:t>Channel</w:t>
              </w:r>
              <w:proofErr w:type="spellEnd"/>
            </w:ins>
          </w:p>
        </w:tc>
        <w:tc>
          <w:tcPr>
            <w:tcW w:w="935" w:type="pct"/>
            <w:tcBorders>
              <w:top w:val="single" w:sz="4" w:space="0" w:color="auto"/>
              <w:left w:val="single" w:sz="4" w:space="0" w:color="auto"/>
              <w:bottom w:val="single" w:sz="4" w:space="0" w:color="auto"/>
              <w:right w:val="single" w:sz="4" w:space="0" w:color="auto"/>
            </w:tcBorders>
            <w:vAlign w:val="center"/>
          </w:tcPr>
          <w:p w14:paraId="388F9FAE" w14:textId="77777777" w:rsidR="00CE1AD7" w:rsidRDefault="00CE1AD7" w:rsidP="00877BD0">
            <w:pPr>
              <w:pStyle w:val="TAC"/>
              <w:rPr>
                <w:ins w:id="362" w:author="Chunhui Zhang" w:date="2022-10-28T14:09:00Z"/>
                <w:rFonts w:cs="v5.0.0"/>
                <w:lang w:val="en-US" w:eastAsia="zh-CN"/>
              </w:rPr>
            </w:pPr>
            <w:ins w:id="363" w:author="Chunhui Zhang" w:date="2022-10-28T14:09:00Z">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rFonts w:cs="v5.0.0"/>
                  <w:lang w:val="en-US"/>
                </w:rPr>
                <w:t xml:space="preserve"> </w:t>
              </w:r>
              <w:proofErr w:type="spellStart"/>
              <w:r>
                <w:rPr>
                  <w:rFonts w:cs="v5.0.0"/>
                  <w:lang w:val="en-US"/>
                </w:rPr>
                <w:t>BW</w:t>
              </w:r>
              <w:r>
                <w:rPr>
                  <w:rFonts w:cs="v5.0.0"/>
                  <w:vertAlign w:val="subscript"/>
                  <w:lang w:val="en-US"/>
                </w:rPr>
                <w:t>Channel</w:t>
              </w:r>
              <w:proofErr w:type="spellEnd"/>
              <w:r>
                <w:rPr>
                  <w:rFonts w:cs="v5.0.0"/>
                  <w:lang w:val="en-US"/>
                </w:rPr>
                <w:t xml:space="preserve"> + 0.002 MHz</w:t>
              </w:r>
            </w:ins>
          </w:p>
        </w:tc>
        <w:tc>
          <w:tcPr>
            <w:tcW w:w="2636" w:type="pct"/>
            <w:tcBorders>
              <w:top w:val="single" w:sz="4" w:space="0" w:color="auto"/>
              <w:left w:val="single" w:sz="4" w:space="0" w:color="auto"/>
              <w:bottom w:val="single" w:sz="4" w:space="0" w:color="auto"/>
              <w:right w:val="single" w:sz="4" w:space="0" w:color="auto"/>
            </w:tcBorders>
            <w:vAlign w:val="center"/>
          </w:tcPr>
          <w:p w14:paraId="78EDB524" w14:textId="77777777" w:rsidR="00CE1AD7" w:rsidRDefault="00CE1AD7" w:rsidP="00877BD0">
            <w:pPr>
              <w:pStyle w:val="TAC"/>
              <w:rPr>
                <w:ins w:id="364" w:author="Chunhui Zhang" w:date="2022-10-28T14:09:00Z"/>
                <w:lang w:eastAsia="zh-CN"/>
              </w:rPr>
            </w:pPr>
            <m:oMathPara>
              <m:oMath>
                <m:r>
                  <w:ins w:id="365" w:author="Chunhui Zhang" w:date="2022-10-28T14:09:00Z">
                    <w:rPr>
                      <w:rFonts w:ascii="Cambria Math" w:hAnsi="Cambria Math"/>
                      <w:sz w:val="11"/>
                      <w:lang w:eastAsia="zh-CN"/>
                    </w:rPr>
                    <m:t>max</m:t>
                  </w:ins>
                </m:r>
                <m:d>
                  <m:dPr>
                    <m:ctrlPr>
                      <w:ins w:id="366" w:author="Chunhui Zhang" w:date="2022-10-28T14:09:00Z">
                        <w:rPr>
                          <w:rFonts w:ascii="Cambria Math" w:hAnsi="Cambria Math"/>
                          <w:i/>
                          <w:sz w:val="11"/>
                          <w:lang w:eastAsia="zh-CN"/>
                        </w:rPr>
                      </w:ins>
                    </m:ctrlPr>
                  </m:dPr>
                  <m:e>
                    <m:r>
                      <w:ins w:id="367" w:author="Chunhui Zhang" w:date="2022-10-28T14:09:00Z">
                        <w:rPr>
                          <w:rFonts w:ascii="Cambria Math" w:hAnsi="Cambria Math"/>
                          <w:sz w:val="11"/>
                          <w:lang w:eastAsia="zh-CN"/>
                        </w:rPr>
                        <m:t xml:space="preserve">SE limit, </m:t>
                      </w:ins>
                    </m:r>
                    <m:sSub>
                      <m:sSubPr>
                        <m:ctrlPr>
                          <w:ins w:id="368" w:author="Chunhui Zhang" w:date="2022-10-28T14:09:00Z">
                            <w:rPr>
                              <w:rFonts w:ascii="Cambria Math" w:hAnsi="Cambria Math"/>
                              <w:i/>
                              <w:sz w:val="11"/>
                              <w:lang w:eastAsia="zh-CN"/>
                            </w:rPr>
                          </w:ins>
                        </m:ctrlPr>
                      </m:sSubPr>
                      <m:e>
                        <m:r>
                          <w:ins w:id="369" w:author="Chunhui Zhang" w:date="2022-10-28T14:09:00Z">
                            <w:rPr>
                              <w:rFonts w:ascii="Cambria Math" w:hAnsi="Cambria Math"/>
                              <w:sz w:val="11"/>
                              <w:lang w:eastAsia="zh-CN"/>
                            </w:rPr>
                            <m:t xml:space="preserve"> PSD</m:t>
                          </w:ins>
                        </m:r>
                      </m:e>
                      <m:sub>
                        <m:r>
                          <w:ins w:id="370" w:author="Chunhui Zhang" w:date="2022-10-28T14:09:00Z">
                            <w:rPr>
                              <w:rFonts w:ascii="Cambria Math" w:hAnsi="Cambria Math"/>
                              <w:sz w:val="11"/>
                              <w:lang w:eastAsia="zh-CN"/>
                            </w:rPr>
                            <m:t>channel</m:t>
                          </w:ins>
                        </m:r>
                      </m:sub>
                    </m:sSub>
                    <m:r>
                      <w:ins w:id="371" w:author="Chunhui Zhang" w:date="2022-10-28T14:09:00Z">
                        <w:rPr>
                          <w:rFonts w:ascii="Cambria Math" w:hAnsi="Cambria Math"/>
                          <w:sz w:val="11"/>
                          <w:lang w:eastAsia="zh-CN"/>
                        </w:rPr>
                        <m:t xml:space="preserve">  – </m:t>
                      </w:ins>
                    </m:r>
                    <m:sSub>
                      <m:sSubPr>
                        <m:ctrlPr>
                          <w:ins w:id="372" w:author="Chunhui Zhang" w:date="2022-10-28T14:09:00Z">
                            <w:rPr>
                              <w:rFonts w:ascii="Cambria Math" w:hAnsi="Cambria Math"/>
                              <w:i/>
                              <w:sz w:val="11"/>
                              <w:lang w:eastAsia="zh-CN"/>
                            </w:rPr>
                          </w:ins>
                        </m:ctrlPr>
                      </m:sSubPr>
                      <m:e>
                        <m:r>
                          <w:ins w:id="373" w:author="Chunhui Zhang" w:date="2022-10-28T14:09:00Z">
                            <w:rPr>
                              <w:rFonts w:ascii="Cambria Math" w:hAnsi="Cambria Math"/>
                              <w:sz w:val="11"/>
                              <w:lang w:eastAsia="zh-CN"/>
                            </w:rPr>
                            <m:t>Δ</m:t>
                          </w:ins>
                        </m:r>
                      </m:e>
                      <m:sub>
                        <m:r>
                          <w:ins w:id="374" w:author="Chunhui Zhang" w:date="2022-10-28T14:09:00Z">
                            <w:rPr>
                              <w:rFonts w:ascii="Cambria Math" w:hAnsi="Cambria Math"/>
                              <w:sz w:val="11"/>
                              <w:lang w:eastAsia="zh-CN"/>
                            </w:rPr>
                            <m:t>Sat_Class</m:t>
                          </w:ins>
                        </m:r>
                      </m:sub>
                    </m:sSub>
                    <m:d>
                      <m:dPr>
                        <m:begChr m:val="["/>
                        <m:endChr m:val="]"/>
                        <m:ctrlPr>
                          <w:ins w:id="375" w:author="Chunhui Zhang" w:date="2022-10-28T14:09:00Z">
                            <w:rPr>
                              <w:rFonts w:ascii="Cambria Math" w:hAnsi="Cambria Math"/>
                              <w:i/>
                              <w:sz w:val="11"/>
                              <w:lang w:eastAsia="zh-CN"/>
                            </w:rPr>
                          </w:ins>
                        </m:ctrlPr>
                      </m:dPr>
                      <m:e>
                        <m:r>
                          <w:ins w:id="376" w:author="Chunhui Zhang" w:date="2022-10-28T14:09:00Z">
                            <w:rPr>
                              <w:rFonts w:ascii="Cambria Math" w:hAnsi="Cambria Math"/>
                              <w:sz w:val="11"/>
                              <w:lang w:eastAsia="zh-CN"/>
                            </w:rPr>
                            <m:t>dB</m:t>
                          </w:ins>
                        </m:r>
                      </m:e>
                    </m:d>
                    <m:r>
                      <w:ins w:id="377" w:author="Chunhui Zhang" w:date="2022-10-28T14:09:00Z">
                        <w:rPr>
                          <w:rFonts w:ascii="Cambria Math" w:hAnsi="Cambria Math"/>
                          <w:sz w:val="11"/>
                          <w:lang w:eastAsia="zh-CN"/>
                        </w:rPr>
                        <m:t>-40×log10</m:t>
                      </w:ins>
                    </m:r>
                    <m:d>
                      <m:dPr>
                        <m:ctrlPr>
                          <w:ins w:id="378" w:author="Chunhui Zhang" w:date="2022-10-28T14:09:00Z">
                            <w:rPr>
                              <w:rFonts w:ascii="Cambria Math" w:hAnsi="Cambria Math"/>
                              <w:i/>
                              <w:sz w:val="11"/>
                              <w:lang w:eastAsia="zh-CN"/>
                            </w:rPr>
                          </w:ins>
                        </m:ctrlPr>
                      </m:dPr>
                      <m:e>
                        <m:f>
                          <m:fPr>
                            <m:ctrlPr>
                              <w:ins w:id="379" w:author="Chunhui Zhang" w:date="2022-10-28T14:09:00Z">
                                <w:rPr>
                                  <w:rFonts w:ascii="Cambria Math" w:hAnsi="Cambria Math"/>
                                  <w:i/>
                                  <w:sz w:val="11"/>
                                  <w:lang w:eastAsia="zh-CN"/>
                                </w:rPr>
                              </w:ins>
                            </m:ctrlPr>
                          </m:fPr>
                          <m:num>
                            <m:sSub>
                              <m:sSubPr>
                                <m:ctrlPr>
                                  <w:ins w:id="380" w:author="Chunhui Zhang" w:date="2022-10-28T14:09:00Z">
                                    <w:rPr>
                                      <w:rFonts w:ascii="Cambria Math" w:eastAsiaTheme="minorHAnsi" w:hAnsi="Cambria Math" w:cs="Arial"/>
                                      <w:i/>
                                      <w:iCs/>
                                      <w:szCs w:val="18"/>
                                    </w:rPr>
                                  </w:ins>
                                </m:ctrlPr>
                              </m:sSubPr>
                              <m:e>
                                <m:r>
                                  <w:ins w:id="381" w:author="Chunhui Zhang" w:date="2022-10-28T14:09:00Z">
                                    <w:rPr>
                                      <w:rFonts w:ascii="Cambria Math" w:hAnsi="Cambria Math"/>
                                      <w:sz w:val="11"/>
                                      <w:lang w:eastAsia="zh-CN"/>
                                    </w:rPr>
                                    <m:t xml:space="preserve"> </m:t>
                                  </w:ins>
                                </m:r>
                                <m:r>
                                  <w:ins w:id="382" w:author="Chunhui Zhang" w:date="2022-10-28T14:09:00Z">
                                    <w:rPr>
                                      <w:rFonts w:ascii="Cambria Math" w:eastAsiaTheme="minorHAnsi" w:hAnsi="Cambria Math" w:cs="Arial"/>
                                      <w:szCs w:val="18"/>
                                    </w:rPr>
                                    <m:t>f</m:t>
                                  </w:ins>
                                </m:r>
                              </m:e>
                              <m:sub>
                                <m:r>
                                  <w:ins w:id="383" w:author="Chunhui Zhang" w:date="2022-10-28T14:09:00Z">
                                    <w:rPr>
                                      <w:rFonts w:ascii="Cambria Math" w:eastAsiaTheme="minorHAnsi" w:hAnsi="Cambria Math" w:cs="Arial"/>
                                      <w:szCs w:val="18"/>
                                    </w:rPr>
                                    <m:t>_offset</m:t>
                                  </w:ins>
                                </m:r>
                              </m:sub>
                            </m:sSub>
                            <m:r>
                              <w:ins w:id="384" w:author="Chunhui Zhang" w:date="2022-10-28T14:09:00Z">
                                <w:rPr>
                                  <w:rFonts w:ascii="Cambria Math" w:hAnsi="Cambria Math" w:cs="MS Gothic"/>
                                  <w:szCs w:val="18"/>
                                  <w:lang w:eastAsia="zh-CN"/>
                                </w:rPr>
                                <m:t>-</m:t>
                              </w:ins>
                            </m:r>
                            <m:r>
                              <w:ins w:id="385" w:author="Chunhui Zhang" w:date="2022-10-28T14:09:00Z">
                                <w:rPr>
                                  <w:rFonts w:ascii="Cambria Math" w:eastAsiaTheme="minorHAnsi" w:hAnsi="Cambria Math" w:cs="Arial"/>
                                  <w:szCs w:val="18"/>
                                </w:rPr>
                                <m:t>0.002</m:t>
                              </w:ins>
                            </m:r>
                          </m:num>
                          <m:den>
                            <m:sSub>
                              <m:sSubPr>
                                <m:ctrlPr>
                                  <w:ins w:id="386" w:author="Chunhui Zhang" w:date="2022-10-28T14:09:00Z">
                                    <w:rPr>
                                      <w:rFonts w:ascii="Cambria Math" w:hAnsi="Cambria Math"/>
                                      <w:i/>
                                      <w:sz w:val="11"/>
                                      <w:lang w:eastAsia="zh-CN"/>
                                    </w:rPr>
                                  </w:ins>
                                </m:ctrlPr>
                              </m:sSubPr>
                              <m:e>
                                <m:r>
                                  <w:ins w:id="387" w:author="Chunhui Zhang" w:date="2022-10-28T14:09:00Z">
                                    <w:rPr>
                                      <w:rFonts w:ascii="Cambria Math" w:hAnsi="Cambria Math"/>
                                      <w:sz w:val="11"/>
                                      <w:lang w:eastAsia="zh-CN"/>
                                    </w:rPr>
                                    <m:t>BW</m:t>
                                  </w:ins>
                                </m:r>
                              </m:e>
                              <m:sub>
                                <m:r>
                                  <w:ins w:id="388" w:author="Chunhui Zhang" w:date="2022-10-28T14:09:00Z">
                                    <w:rPr>
                                      <w:rFonts w:ascii="Cambria Math" w:hAnsi="Cambria Math"/>
                                      <w:sz w:val="11"/>
                                      <w:lang w:eastAsia="zh-CN"/>
                                    </w:rPr>
                                    <m:t>Channel</m:t>
                                  </w:ins>
                                </m:r>
                              </m:sub>
                            </m:sSub>
                          </m:den>
                        </m:f>
                        <m:r>
                          <w:ins w:id="389" w:author="Chunhui Zhang" w:date="2022-10-28T14:09:00Z">
                            <w:rPr>
                              <w:rFonts w:ascii="Cambria Math" w:hAnsi="Cambria Math"/>
                              <w:sz w:val="11"/>
                              <w:lang w:eastAsia="zh-CN"/>
                            </w:rPr>
                            <m:t>×2+1</m:t>
                          </w:ins>
                        </m:r>
                      </m:e>
                    </m:d>
                  </m:e>
                </m:d>
                <m:r>
                  <w:ins w:id="390" w:author="Chunhui Zhang" w:date="2022-10-28T14:09:00Z">
                    <w:rPr>
                      <w:rFonts w:ascii="Cambria Math" w:hAnsi="Cambria Math"/>
                      <w:sz w:val="11"/>
                      <w:lang w:eastAsia="zh-CN"/>
                    </w:rPr>
                    <m:t>dBm</m:t>
                  </w:ins>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524B2B99" w14:textId="77777777" w:rsidR="00CE1AD7" w:rsidRDefault="00CE1AD7" w:rsidP="00877BD0">
            <w:pPr>
              <w:pStyle w:val="TAC"/>
              <w:rPr>
                <w:ins w:id="391" w:author="Chunhui Zhang" w:date="2022-10-28T14:09:00Z"/>
                <w:rFonts w:cs="Arial"/>
                <w:lang w:eastAsia="zh-CN"/>
              </w:rPr>
            </w:pPr>
            <w:ins w:id="392" w:author="Chunhui Zhang" w:date="2022-10-28T14:09:00Z">
              <w:r>
                <w:rPr>
                  <w:rFonts w:cs="Arial"/>
                  <w:lang w:eastAsia="zh-CN"/>
                </w:rPr>
                <w:t>4 kHz</w:t>
              </w:r>
            </w:ins>
          </w:p>
        </w:tc>
      </w:tr>
      <w:tr w:rsidR="00CE1AD7" w14:paraId="29807FF3" w14:textId="77777777" w:rsidTr="00877BD0">
        <w:trPr>
          <w:cantSplit/>
          <w:jc w:val="center"/>
          <w:ins w:id="393" w:author="Chunhui Zhang" w:date="2022-10-28T14:09: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B5DE161" w14:textId="77777777" w:rsidR="00CE1AD7" w:rsidRDefault="00CE1AD7" w:rsidP="00877BD0">
            <w:pPr>
              <w:pStyle w:val="TAN"/>
              <w:rPr>
                <w:ins w:id="394" w:author="Chunhui Zhang" w:date="2022-10-28T14:09:00Z"/>
                <w:lang w:val="en-US"/>
              </w:rPr>
            </w:pPr>
            <w:ins w:id="395" w:author="Chunhui Zhang" w:date="2022-10-28T14:09:00Z">
              <w:r>
                <w:rPr>
                  <w:rFonts w:cs="Arial" w:hint="eastAsia"/>
                  <w:lang w:val="en-US" w:eastAsia="zh-CN"/>
                </w:rPr>
                <w:t>N</w:t>
              </w:r>
              <w:r>
                <w:rPr>
                  <w:rFonts w:cs="Arial"/>
                  <w:lang w:val="en-US" w:eastAsia="zh-CN"/>
                </w:rPr>
                <w:t xml:space="preserve">OTE 1: </w:t>
              </w:r>
              <w:proofErr w:type="spellStart"/>
              <w:r>
                <w:rPr>
                  <w:lang w:val="en-US"/>
                </w:rPr>
                <w:t>PSD</w:t>
              </w:r>
              <w:r>
                <w:rPr>
                  <w:vertAlign w:val="subscript"/>
                  <w:lang w:val="en-US"/>
                </w:rPr>
                <w:t>channel</w:t>
              </w:r>
              <w:proofErr w:type="spellEnd"/>
              <w:r>
                <w:rPr>
                  <w:vertAlign w:val="subscript"/>
                  <w:lang w:val="en-US"/>
                </w:rPr>
                <w:t xml:space="preserve"> </w:t>
              </w:r>
              <w:r>
                <w:rPr>
                  <w:lang w:val="en-US"/>
                </w:rPr>
                <w:t xml:space="preserve">= </w:t>
              </w:r>
              <w:proofErr w:type="spellStart"/>
              <w:r>
                <w:rPr>
                  <w:lang w:val="en-US"/>
                </w:rPr>
                <w:t>P</w:t>
              </w:r>
              <w:r>
                <w:rPr>
                  <w:vertAlign w:val="subscript"/>
                  <w:lang w:val="en-US"/>
                </w:rPr>
                <w:t>rated,c</w:t>
              </w:r>
              <w:proofErr w:type="spellEnd"/>
              <w:r>
                <w:rPr>
                  <w:vertAlign w:val="subscript"/>
                  <w:lang w:val="en-US"/>
                </w:rPr>
                <w:t xml:space="preserve">, sys </w:t>
              </w:r>
              <w:r>
                <w:rPr>
                  <w:lang w:val="en-US"/>
                </w:rPr>
                <w:t>– 10log10(</w:t>
              </w:r>
              <w:proofErr w:type="spellStart"/>
              <w:r>
                <w:rPr>
                  <w:lang w:val="en-US"/>
                </w:rPr>
                <w:t>BW</w:t>
              </w:r>
              <w:r>
                <w:rPr>
                  <w:vertAlign w:val="subscript"/>
                  <w:lang w:val="en-US"/>
                </w:rPr>
                <w:t>Channel</w:t>
              </w:r>
              <w:proofErr w:type="spellEnd"/>
              <w:r>
                <w:rPr>
                  <w:lang w:val="en-US"/>
                </w:rPr>
                <w:t>) – 24, unit dBm/4kHz.</w:t>
              </w:r>
            </w:ins>
          </w:p>
          <w:p w14:paraId="5B9C4D2F" w14:textId="77777777" w:rsidR="00CE1AD7" w:rsidRDefault="00CE1AD7" w:rsidP="00877BD0">
            <w:pPr>
              <w:pStyle w:val="TAN"/>
              <w:rPr>
                <w:ins w:id="396" w:author="Chunhui Zhang" w:date="2022-10-28T14:09:00Z"/>
                <w:rFonts w:cs="Arial"/>
                <w:lang w:val="en-US" w:eastAsia="zh-CN"/>
              </w:rPr>
            </w:pPr>
            <w:ins w:id="397" w:author="Chunhui Zhang" w:date="2022-10-28T14:09:00Z">
              <w:r>
                <w:rPr>
                  <w:rFonts w:cs="Arial" w:hint="eastAsia"/>
                  <w:lang w:val="en-US" w:eastAsia="zh-CN"/>
                </w:rPr>
                <w:t>N</w:t>
              </w:r>
              <w:r>
                <w:rPr>
                  <w:rFonts w:cs="Arial"/>
                  <w:lang w:val="en-US" w:eastAsia="zh-CN"/>
                </w:rPr>
                <w:t>OTE 2: SE limit is spurious emission limit specified in spurious emission clause 6.6.5.</w:t>
              </w:r>
            </w:ins>
          </w:p>
          <w:p w14:paraId="1649E329" w14:textId="77777777" w:rsidR="00CE1AD7" w:rsidRDefault="00CE1AD7" w:rsidP="00877BD0">
            <w:pPr>
              <w:pStyle w:val="TAN"/>
              <w:rPr>
                <w:ins w:id="398" w:author="Chunhui Zhang" w:date="2022-10-28T14:09:00Z"/>
                <w:rFonts w:cs="Arial"/>
                <w:lang w:val="en-US" w:eastAsia="zh-CN"/>
              </w:rPr>
            </w:pPr>
            <w:ins w:id="399" w:author="Chunhui Zhang" w:date="2022-10-28T14:09:00Z">
              <w:r>
                <w:rPr>
                  <w:rFonts w:cs="Arial"/>
                  <w:lang w:val="en-US" w:eastAsia="zh-CN"/>
                </w:rPr>
                <w:t xml:space="preserve">NOTE 3: PSD attenuation as in ITU-R SM.1541-6 [9], Annex 5 </w:t>
              </w:r>
              <w:proofErr w:type="spellStart"/>
              <w:r>
                <w:rPr>
                  <w:rFonts w:cs="Arial"/>
                  <w:lang w:val="en-US" w:eastAsia="zh-CN"/>
                </w:rPr>
                <w:t>OoB</w:t>
              </w:r>
              <w:proofErr w:type="spellEnd"/>
              <w:r>
                <w:rPr>
                  <w:rFonts w:cs="Arial"/>
                  <w:lang w:val="en-US" w:eastAsia="zh-CN"/>
                </w:rPr>
                <w:t xml:space="preserve"> domain emission limits for space services.</w:t>
              </w:r>
            </w:ins>
          </w:p>
          <w:p w14:paraId="2B9C62A1" w14:textId="77777777" w:rsidR="00CE1AD7" w:rsidRDefault="00CE1AD7" w:rsidP="00877BD0">
            <w:pPr>
              <w:pStyle w:val="TAN"/>
              <w:rPr>
                <w:ins w:id="400" w:author="Chunhui Zhang" w:date="2022-10-28T14:09:00Z"/>
                <w:rFonts w:cs="Arial"/>
                <w:lang w:val="en-US" w:eastAsia="zh-CN"/>
              </w:rPr>
            </w:pPr>
            <w:ins w:id="401" w:author="Chunhui Zhang" w:date="2022-10-28T14:09:00Z">
              <w:r>
                <w:rPr>
                  <w:rFonts w:cs="Arial"/>
                  <w:lang w:val="en-US" w:eastAsia="zh-CN"/>
                </w:rPr>
                <w:t xml:space="preserve">NOTE 4: </w:t>
              </w:r>
            </w:ins>
            <m:oMath>
              <m:sSub>
                <m:sSubPr>
                  <m:ctrlPr>
                    <w:ins w:id="402" w:author="Chunhui Zhang" w:date="2022-10-28T14:09:00Z">
                      <w:rPr>
                        <w:rFonts w:ascii="Cambria Math" w:hAnsi="Cambria Math" w:cs="Arial"/>
                        <w:i/>
                        <w:lang w:val="en-US" w:eastAsia="zh-CN"/>
                      </w:rPr>
                    </w:ins>
                  </m:ctrlPr>
                </m:sSubPr>
                <m:e>
                  <m:r>
                    <w:ins w:id="403" w:author="Chunhui Zhang" w:date="2022-10-28T14:09:00Z">
                      <w:rPr>
                        <w:rFonts w:ascii="Cambria Math" w:hAnsi="Cambria Math" w:cs="Arial"/>
                        <w:lang w:val="en-US" w:eastAsia="zh-CN"/>
                      </w:rPr>
                      <m:t>Δ</m:t>
                    </w:ins>
                  </m:r>
                </m:e>
                <m:sub>
                  <m:r>
                    <w:ins w:id="404" w:author="Chunhui Zhang" w:date="2022-10-28T14:09:00Z">
                      <w:rPr>
                        <w:rFonts w:ascii="Cambria Math" w:hAnsi="Cambria Math" w:cs="Arial"/>
                        <w:lang w:val="en-US" w:eastAsia="zh-CN"/>
                      </w:rPr>
                      <m:t>Sat_Class</m:t>
                    </w:ins>
                  </m:r>
                </m:sub>
              </m:sSub>
              <m:d>
                <m:dPr>
                  <m:begChr m:val="["/>
                  <m:endChr m:val="]"/>
                  <m:ctrlPr>
                    <w:ins w:id="405" w:author="Chunhui Zhang" w:date="2022-10-28T14:09:00Z">
                      <w:rPr>
                        <w:rFonts w:ascii="Cambria Math" w:hAnsi="Cambria Math" w:cs="Arial"/>
                        <w:i/>
                        <w:lang w:val="en-US" w:eastAsia="zh-CN"/>
                      </w:rPr>
                    </w:ins>
                  </m:ctrlPr>
                </m:dPr>
                <m:e>
                  <m:r>
                    <w:ins w:id="406" w:author="Chunhui Zhang" w:date="2022-10-28T14:09:00Z">
                      <w:rPr>
                        <w:rFonts w:ascii="Cambria Math" w:hAnsi="Cambria Math" w:cs="Arial"/>
                        <w:lang w:val="en-US" w:eastAsia="zh-CN"/>
                      </w:rPr>
                      <m:t>dB</m:t>
                    </w:ins>
                  </m:r>
                </m:e>
              </m:d>
            </m:oMath>
            <w:ins w:id="407" w:author="Chunhui Zhang" w:date="2022-10-28T14:09:00Z">
              <w:r>
                <w:rPr>
                  <w:rFonts w:cs="Arial"/>
                  <w:lang w:val="en-US" w:eastAsia="zh-CN"/>
                </w:rPr>
                <w:t xml:space="preserve">=0 dB for GEO class and </w:t>
              </w:r>
            </w:ins>
            <m:oMath>
              <m:sSub>
                <m:sSubPr>
                  <m:ctrlPr>
                    <w:ins w:id="408" w:author="Chunhui Zhang" w:date="2022-10-28T14:09:00Z">
                      <w:rPr>
                        <w:rFonts w:ascii="Cambria Math" w:hAnsi="Cambria Math" w:cs="Arial"/>
                        <w:i/>
                        <w:lang w:val="en-US" w:eastAsia="zh-CN"/>
                      </w:rPr>
                    </w:ins>
                  </m:ctrlPr>
                </m:sSubPr>
                <m:e>
                  <m:r>
                    <w:ins w:id="409" w:author="Chunhui Zhang" w:date="2022-10-28T14:09:00Z">
                      <w:rPr>
                        <w:rFonts w:ascii="Cambria Math" w:hAnsi="Cambria Math" w:cs="Arial"/>
                        <w:lang w:val="en-US" w:eastAsia="zh-CN"/>
                      </w:rPr>
                      <m:t>Δ</m:t>
                    </w:ins>
                  </m:r>
                </m:e>
                <m:sub>
                  <m:r>
                    <w:ins w:id="410" w:author="Chunhui Zhang" w:date="2022-10-28T14:09:00Z">
                      <w:rPr>
                        <w:rFonts w:ascii="Cambria Math" w:hAnsi="Cambria Math" w:cs="Arial"/>
                        <w:lang w:val="en-US" w:eastAsia="zh-CN"/>
                      </w:rPr>
                      <m:t>Sat_Class</m:t>
                    </w:ins>
                  </m:r>
                </m:sub>
              </m:sSub>
              <m:d>
                <m:dPr>
                  <m:begChr m:val="["/>
                  <m:endChr m:val="]"/>
                  <m:ctrlPr>
                    <w:ins w:id="411" w:author="Chunhui Zhang" w:date="2022-10-28T14:09:00Z">
                      <w:rPr>
                        <w:rFonts w:ascii="Cambria Math" w:hAnsi="Cambria Math" w:cs="Arial"/>
                        <w:i/>
                        <w:lang w:val="en-US" w:eastAsia="zh-CN"/>
                      </w:rPr>
                    </w:ins>
                  </m:ctrlPr>
                </m:dPr>
                <m:e>
                  <m:r>
                    <w:ins w:id="412" w:author="Chunhui Zhang" w:date="2022-10-28T14:09:00Z">
                      <w:rPr>
                        <w:rFonts w:ascii="Cambria Math" w:hAnsi="Cambria Math" w:cs="Arial"/>
                        <w:lang w:val="en-US" w:eastAsia="zh-CN"/>
                      </w:rPr>
                      <m:t>dB</m:t>
                    </w:ins>
                  </m:r>
                </m:e>
              </m:d>
            </m:oMath>
            <w:ins w:id="413" w:author="Chunhui Zhang" w:date="2022-10-28T14:09:00Z">
              <w:r>
                <w:rPr>
                  <w:rFonts w:cs="Arial"/>
                  <w:lang w:val="en-US" w:eastAsia="zh-CN"/>
                </w:rPr>
                <w:t>=3 dB for LEO class.</w:t>
              </w:r>
            </w:ins>
          </w:p>
        </w:tc>
      </w:tr>
    </w:tbl>
    <w:p w14:paraId="41B94F5D" w14:textId="77777777" w:rsidR="00CE1AD7" w:rsidRDefault="00CE1AD7" w:rsidP="00CE1AD7">
      <w:pPr>
        <w:rPr>
          <w:ins w:id="414" w:author="Chunhui Zhang" w:date="2022-10-28T14:09:00Z"/>
          <w:lang w:eastAsia="zh-CN"/>
        </w:rPr>
      </w:pPr>
    </w:p>
    <w:p w14:paraId="69BA9C84" w14:textId="77777777" w:rsidR="007E0A49" w:rsidRDefault="007E0A49" w:rsidP="007E0A49">
      <w:pPr>
        <w:pStyle w:val="Guidance"/>
      </w:pPr>
    </w:p>
    <w:p w14:paraId="37136CD0" w14:textId="77777777" w:rsidR="007E0A49" w:rsidRDefault="007E0A49" w:rsidP="007E0A49">
      <w:pPr>
        <w:rPr>
          <w:lang w:eastAsia="zh-CN"/>
        </w:rPr>
      </w:pPr>
    </w:p>
    <w:p w14:paraId="760F0C95" w14:textId="43E26744" w:rsidR="007E0A49" w:rsidRPr="00A17062" w:rsidRDefault="007E0A49">
      <w:pPr>
        <w:rPr>
          <w:lang w:eastAsia="zh-CN"/>
        </w:rPr>
        <w:pPrChange w:id="415" w:author="Chunhui Zhang" w:date="2022-09-30T19:25:00Z">
          <w:pPr>
            <w:pStyle w:val="Heading3"/>
            <w:numPr>
              <w:ilvl w:val="0"/>
              <w:numId w:val="0"/>
            </w:numPr>
            <w:tabs>
              <w:tab w:val="clear" w:pos="1145"/>
            </w:tabs>
            <w:ind w:left="0" w:firstLine="0"/>
          </w:pPr>
        </w:pPrChange>
      </w:pPr>
      <w:bookmarkStart w:id="416" w:name="_Toc10658"/>
      <w:r>
        <w:rPr>
          <w:lang w:eastAsia="zh-CN"/>
        </w:rPr>
        <w:t>6.6.5</w:t>
      </w:r>
      <w:r>
        <w:rPr>
          <w:lang w:eastAsia="zh-CN"/>
        </w:rPr>
        <w:tab/>
        <w:t>Transmitter spurious emissions</w:t>
      </w:r>
      <w:bookmarkEnd w:id="416"/>
    </w:p>
    <w:p w14:paraId="3A62A910" w14:textId="77777777" w:rsidR="007E0A49" w:rsidRDefault="007E0A49" w:rsidP="007E0A49">
      <w:pPr>
        <w:pStyle w:val="Heading4"/>
        <w:numPr>
          <w:ilvl w:val="0"/>
          <w:numId w:val="0"/>
        </w:numPr>
        <w:ind w:left="864" w:hanging="864"/>
        <w:rPr>
          <w:lang w:eastAsia="zh-CN"/>
        </w:rPr>
      </w:pPr>
      <w:bookmarkStart w:id="417" w:name="_Toc21045"/>
      <w:r>
        <w:rPr>
          <w:lang w:eastAsia="zh-CN"/>
        </w:rPr>
        <w:t>6.6.5.1</w:t>
      </w:r>
      <w:r>
        <w:rPr>
          <w:lang w:eastAsia="zh-CN"/>
        </w:rPr>
        <w:tab/>
        <w:t>General</w:t>
      </w:r>
      <w:bookmarkEnd w:id="417"/>
    </w:p>
    <w:p w14:paraId="75FCAB3E" w14:textId="77777777" w:rsidR="007E0A49" w:rsidRDefault="007E0A49" w:rsidP="007E0A49">
      <w:pPr>
        <w:pStyle w:val="Guidance"/>
      </w:pPr>
      <w:r>
        <w:t>&lt;Text will be added.&gt;</w:t>
      </w:r>
    </w:p>
    <w:p w14:paraId="1A1A8479" w14:textId="77777777" w:rsidR="00F15EAA" w:rsidRDefault="00F15EAA" w:rsidP="00F15EAA">
      <w:pPr>
        <w:pStyle w:val="Guidance"/>
        <w:rPr>
          <w:ins w:id="418" w:author="Chunhui Zhang" w:date="2022-10-28T14:13:00Z"/>
        </w:rPr>
      </w:pPr>
      <w:ins w:id="419" w:author="Chunhui Zhang" w:date="2022-10-28T14:13:00Z">
        <w:r>
          <w:t>&lt;Text will be added.&gt;</w:t>
        </w:r>
      </w:ins>
    </w:p>
    <w:p w14:paraId="0658D6A0" w14:textId="77777777" w:rsidR="00F15EAA" w:rsidRDefault="00F15EAA" w:rsidP="00F15EAA">
      <w:pPr>
        <w:rPr>
          <w:ins w:id="420" w:author="Chunhui Zhang" w:date="2022-10-28T14:13:00Z"/>
          <w:lang w:val="en-US"/>
        </w:rPr>
      </w:pPr>
      <w:ins w:id="421" w:author="Chunhui Zhang" w:date="2022-10-28T14:13:00Z">
        <w:r>
          <w:rPr>
            <w:lang w:val="en-US"/>
          </w:rPr>
          <w:t xml:space="preserve">The transmitter spurious emission limits shall apply from 30 MHz to the fifth harmonic of the upper frequency edge of the DL operating band, excluding the frequency range from </w:t>
        </w:r>
        <w:r>
          <w:rPr>
            <w:rFonts w:cs="v5.0.0"/>
          </w:rPr>
          <w:t>Δ</w:t>
        </w:r>
        <w:proofErr w:type="spellStart"/>
        <w:r>
          <w:rPr>
            <w:rFonts w:cs="v5.0.0"/>
            <w:lang w:val="en-US"/>
          </w:rPr>
          <w:t>f</w:t>
        </w:r>
        <w:r>
          <w:rPr>
            <w:rFonts w:cs="v5.0.0"/>
            <w:vertAlign w:val="subscript"/>
            <w:lang w:val="en-US"/>
          </w:rPr>
          <w:t>OBUE</w:t>
        </w:r>
        <w:proofErr w:type="spellEnd"/>
        <w:r>
          <w:rPr>
            <w:lang w:val="en-US"/>
          </w:rPr>
          <w:t xml:space="preserve"> below the lowest frequency of each supported downlink </w:t>
        </w:r>
        <w:r>
          <w:rPr>
            <w:i/>
            <w:lang w:val="en-US"/>
          </w:rPr>
          <w:t>operating band</w:t>
        </w:r>
        <w:r>
          <w:rPr>
            <w:lang w:val="en-US"/>
          </w:rPr>
          <w:t xml:space="preserve">, up to </w:t>
        </w:r>
        <w:r>
          <w:rPr>
            <w:rFonts w:cs="v5.0.0"/>
          </w:rPr>
          <w:t>Δ</w:t>
        </w:r>
        <w:proofErr w:type="spellStart"/>
        <w:r>
          <w:rPr>
            <w:rFonts w:cs="v5.0.0"/>
            <w:lang w:val="en-US"/>
          </w:rPr>
          <w:t>f</w:t>
        </w:r>
        <w:r>
          <w:rPr>
            <w:rFonts w:cs="v5.0.0"/>
            <w:vertAlign w:val="subscript"/>
            <w:lang w:val="en-US"/>
          </w:rPr>
          <w:t>OBUE</w:t>
        </w:r>
        <w:proofErr w:type="spellEnd"/>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proofErr w:type="spellStart"/>
        <w:r>
          <w:rPr>
            <w:rFonts w:cs="v5.0.0"/>
            <w:lang w:val="en-US"/>
          </w:rPr>
          <w:t>f</w:t>
        </w:r>
        <w:r>
          <w:rPr>
            <w:rFonts w:cs="v5.0.0"/>
            <w:vertAlign w:val="subscript"/>
            <w:lang w:val="en-US"/>
          </w:rPr>
          <w:t>OBUE</w:t>
        </w:r>
        <w:proofErr w:type="spellEnd"/>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ins>
    </w:p>
    <w:p w14:paraId="192E623D" w14:textId="77777777" w:rsidR="00F15EAA" w:rsidRDefault="00F15EAA" w:rsidP="00F15EAA">
      <w:pPr>
        <w:rPr>
          <w:ins w:id="422" w:author="Chunhui Zhang" w:date="2022-10-28T14:13:00Z"/>
          <w:highlight w:val="yellow"/>
          <w:lang w:val="en-US"/>
        </w:rPr>
      </w:pPr>
      <w:ins w:id="423" w:author="Chunhui Zhang" w:date="2022-10-28T14:13:00Z">
        <w:r>
          <w:rPr>
            <w:rFonts w:cs="v4.2.0"/>
            <w:highlight w:val="yellow"/>
          </w:rPr>
          <w:t xml:space="preserve">The requirements shall apply to </w:t>
        </w:r>
        <w:r>
          <w:rPr>
            <w:rFonts w:cs="v4.2.0" w:hint="eastAsia"/>
            <w:highlight w:val="yellow"/>
            <w:lang w:val="en-US" w:eastAsia="zh-CN"/>
          </w:rPr>
          <w:t>SAN</w:t>
        </w:r>
        <w:r>
          <w:rPr>
            <w:rFonts w:cs="v4.2.0"/>
            <w:highlight w:val="yellow"/>
          </w:rPr>
          <w:t xml:space="preserve"> that supports </w:t>
        </w:r>
        <w:r>
          <w:rPr>
            <w:rFonts w:cs="v5.0.0"/>
            <w:highlight w:val="yellow"/>
          </w:rPr>
          <w:t>E-UTRA or NB-IoT standalone operation.</w:t>
        </w:r>
      </w:ins>
    </w:p>
    <w:p w14:paraId="237B74C9" w14:textId="77777777" w:rsidR="00F15EAA" w:rsidRDefault="00F15EAA" w:rsidP="00F15EAA">
      <w:pPr>
        <w:rPr>
          <w:ins w:id="424" w:author="Chunhui Zhang" w:date="2022-10-28T14:13:00Z"/>
          <w:rFonts w:cs="v4.2.0"/>
          <w:lang w:val="en-US"/>
        </w:rPr>
      </w:pPr>
      <w:ins w:id="425" w:author="Chunhui Zhang" w:date="2022-10-28T14:13:00Z">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ins>
    </w:p>
    <w:p w14:paraId="523C0674" w14:textId="77777777" w:rsidR="00F15EAA" w:rsidRDefault="00F15EAA" w:rsidP="00F15EAA">
      <w:pPr>
        <w:rPr>
          <w:ins w:id="426" w:author="Chunhui Zhang" w:date="2022-10-28T14:13:00Z"/>
          <w:rFonts w:cs="v5.0.0"/>
          <w:lang w:val="en-US"/>
        </w:rPr>
      </w:pPr>
      <w:ins w:id="427" w:author="Chunhui Zhang" w:date="2022-10-28T14:13:00Z">
        <w:r>
          <w:rPr>
            <w:rFonts w:cs="v5.0.0"/>
            <w:lang w:val="en-US"/>
          </w:rPr>
          <w:t>Unless otherwise stated, all requirements are measured as mean power (RMS).</w:t>
        </w:r>
      </w:ins>
    </w:p>
    <w:p w14:paraId="794260F5" w14:textId="77777777" w:rsidR="007E0A49" w:rsidRPr="00F15EAA" w:rsidRDefault="007E0A49" w:rsidP="007E0A49">
      <w:pPr>
        <w:pStyle w:val="Guidance"/>
        <w:rPr>
          <w:lang w:val="en-US"/>
          <w:rPrChange w:id="428" w:author="Chunhui Zhang" w:date="2022-10-28T14:13:00Z">
            <w:rPr/>
          </w:rPrChange>
        </w:rPr>
      </w:pPr>
    </w:p>
    <w:p w14:paraId="028E8587" w14:textId="77777777" w:rsidR="007E0A49" w:rsidRDefault="007E0A49" w:rsidP="007E0A49">
      <w:pPr>
        <w:pStyle w:val="Heading4"/>
        <w:numPr>
          <w:ilvl w:val="0"/>
          <w:numId w:val="0"/>
        </w:numPr>
        <w:ind w:left="864" w:hanging="864"/>
        <w:rPr>
          <w:lang w:eastAsia="zh-CN"/>
        </w:rPr>
      </w:pPr>
      <w:bookmarkStart w:id="429" w:name="_Toc27623"/>
      <w:r>
        <w:rPr>
          <w:lang w:eastAsia="zh-CN"/>
        </w:rPr>
        <w:t>6.6.5.2</w:t>
      </w:r>
      <w:r>
        <w:rPr>
          <w:lang w:eastAsia="zh-CN"/>
        </w:rPr>
        <w:tab/>
        <w:t>Basic Limits</w:t>
      </w:r>
      <w:bookmarkEnd w:id="429"/>
    </w:p>
    <w:p w14:paraId="30A53C86" w14:textId="77777777" w:rsidR="007E0A49" w:rsidRDefault="007E0A49" w:rsidP="007E0A49">
      <w:pPr>
        <w:pStyle w:val="Guidance"/>
      </w:pPr>
      <w:r>
        <w:t>&lt;Text will be added.&gt;</w:t>
      </w:r>
    </w:p>
    <w:p w14:paraId="4E0FA82A" w14:textId="77777777" w:rsidR="007E0A49" w:rsidRDefault="007E0A49" w:rsidP="007E0A49">
      <w:pPr>
        <w:pStyle w:val="Heading5"/>
        <w:numPr>
          <w:ilvl w:val="0"/>
          <w:numId w:val="0"/>
        </w:numPr>
        <w:ind w:left="1008" w:hanging="1008"/>
        <w:rPr>
          <w:lang w:eastAsia="zh-CN"/>
        </w:rPr>
      </w:pPr>
      <w:bookmarkStart w:id="430" w:name="_Toc19322"/>
      <w:r>
        <w:rPr>
          <w:lang w:eastAsia="zh-CN"/>
        </w:rPr>
        <w:t>6.6.5.2.1</w:t>
      </w:r>
      <w:r>
        <w:rPr>
          <w:lang w:eastAsia="zh-CN"/>
        </w:rPr>
        <w:tab/>
        <w:t>General transmitter spurious emissions requirements</w:t>
      </w:r>
      <w:bookmarkEnd w:id="430"/>
    </w:p>
    <w:p w14:paraId="49B328AD" w14:textId="77777777" w:rsidR="007E0A49" w:rsidRDefault="007E0A49" w:rsidP="007E0A49">
      <w:pPr>
        <w:pStyle w:val="Guidance"/>
      </w:pPr>
      <w:r>
        <w:t>&lt;Text will be added.&gt;</w:t>
      </w:r>
    </w:p>
    <w:p w14:paraId="16FFF568" w14:textId="77777777" w:rsidR="00DC700E" w:rsidRDefault="00DC700E" w:rsidP="00DC700E">
      <w:pPr>
        <w:keepNext/>
        <w:rPr>
          <w:ins w:id="431" w:author="Chunhui Zhang" w:date="2022-10-28T14:13:00Z"/>
          <w:rFonts w:cs="v5.0.0"/>
          <w:lang w:val="en-US"/>
        </w:rPr>
      </w:pPr>
      <w:ins w:id="432" w:author="Chunhui Zhang" w:date="2022-10-28T14:13:00Z">
        <w:r>
          <w:rPr>
            <w:rFonts w:cs="v5.0.0"/>
            <w:lang w:val="en-US"/>
          </w:rPr>
          <w:lastRenderedPageBreak/>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ins>
    </w:p>
    <w:p w14:paraId="74765FD5" w14:textId="77777777" w:rsidR="00DC700E" w:rsidRDefault="00DC700E" w:rsidP="00DC700E">
      <w:pPr>
        <w:pStyle w:val="TH"/>
        <w:rPr>
          <w:ins w:id="433" w:author="Chunhui Zhang" w:date="2022-10-28T14:13:00Z"/>
          <w:lang w:val="en-US"/>
        </w:rPr>
      </w:pPr>
      <w:ins w:id="434" w:author="Chunhui Zhang" w:date="2022-10-28T14:13:00Z">
        <w:r>
          <w:rPr>
            <w:lang w:val="en-US"/>
          </w:rPr>
          <w:t xml:space="preserve">Table 6.6.5.2.1-1: General SAN transmitter spurious emission limits </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C700E" w14:paraId="249E89DC" w14:textId="77777777" w:rsidTr="00877BD0">
        <w:trPr>
          <w:cantSplit/>
          <w:trHeight w:val="470"/>
          <w:jc w:val="center"/>
          <w:ins w:id="435" w:author="Chunhui Zhang" w:date="2022-10-28T14:13: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C477266" w14:textId="77777777" w:rsidR="00DC700E" w:rsidRDefault="00DC700E" w:rsidP="00877BD0">
            <w:pPr>
              <w:pStyle w:val="TAH"/>
              <w:rPr>
                <w:ins w:id="436" w:author="Chunhui Zhang" w:date="2022-10-28T14:13:00Z"/>
              </w:rPr>
            </w:pPr>
            <w:ins w:id="437" w:author="Chunhui Zhang" w:date="2022-10-28T14:13:00Z">
              <w:r>
                <w:t>Spurious frequency range</w:t>
              </w:r>
            </w:ins>
          </w:p>
        </w:tc>
        <w:tc>
          <w:tcPr>
            <w:tcW w:w="1649" w:type="dxa"/>
            <w:tcBorders>
              <w:top w:val="single" w:sz="4" w:space="0" w:color="auto"/>
              <w:left w:val="nil"/>
              <w:bottom w:val="single" w:sz="4" w:space="0" w:color="auto"/>
              <w:right w:val="single" w:sz="4" w:space="0" w:color="000000" w:themeColor="text1"/>
            </w:tcBorders>
          </w:tcPr>
          <w:p w14:paraId="5BFCB55B" w14:textId="77777777" w:rsidR="00DC700E" w:rsidRDefault="00DC700E" w:rsidP="00877BD0">
            <w:pPr>
              <w:pStyle w:val="TAH"/>
              <w:rPr>
                <w:ins w:id="438" w:author="Chunhui Zhang" w:date="2022-10-28T14:13:00Z"/>
                <w:bCs/>
                <w:vertAlign w:val="subscript"/>
                <w:lang w:val="en-US"/>
              </w:rPr>
            </w:pPr>
            <w:proofErr w:type="spellStart"/>
            <w:ins w:id="439" w:author="Chunhui Zhang" w:date="2022-10-28T14:13:00Z">
              <w:r>
                <w:rPr>
                  <w:bCs/>
                  <w:lang w:val="en-US"/>
                </w:rPr>
                <w:t>P</w:t>
              </w:r>
              <w:r>
                <w:rPr>
                  <w:bCs/>
                  <w:vertAlign w:val="subscript"/>
                  <w:lang w:val="en-US"/>
                </w:rPr>
                <w:t>rated,c,sys</w:t>
              </w:r>
              <w:proofErr w:type="spellEnd"/>
            </w:ins>
          </w:p>
          <w:p w14:paraId="08C6391B" w14:textId="77777777" w:rsidR="00DC700E" w:rsidRDefault="00DC700E" w:rsidP="00877BD0">
            <w:pPr>
              <w:pStyle w:val="TAH"/>
              <w:rPr>
                <w:ins w:id="440" w:author="Chunhui Zhang" w:date="2022-10-28T14:13:00Z"/>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37897A81" w14:textId="77777777" w:rsidR="00DC700E" w:rsidRDefault="00DC700E" w:rsidP="00877BD0">
            <w:pPr>
              <w:pStyle w:val="TAH"/>
              <w:rPr>
                <w:ins w:id="441" w:author="Chunhui Zhang" w:date="2022-10-28T14:13:00Z"/>
                <w:lang w:val="en-US"/>
              </w:rPr>
            </w:pPr>
            <w:ins w:id="442" w:author="Chunhui Zhang" w:date="2022-10-28T14:13:00Z">
              <w:r>
                <w:rPr>
                  <w:lang w:val="en-US"/>
                </w:rPr>
                <w:t>Basic limit</w:t>
              </w:r>
            </w:ins>
          </w:p>
        </w:tc>
        <w:tc>
          <w:tcPr>
            <w:tcW w:w="1586" w:type="dxa"/>
            <w:tcBorders>
              <w:top w:val="single" w:sz="4" w:space="0" w:color="auto"/>
              <w:left w:val="nil"/>
              <w:bottom w:val="single" w:sz="4" w:space="0" w:color="auto"/>
              <w:right w:val="single" w:sz="4" w:space="0" w:color="auto"/>
            </w:tcBorders>
            <w:shd w:val="clear" w:color="auto" w:fill="auto"/>
          </w:tcPr>
          <w:p w14:paraId="302D7B75" w14:textId="77777777" w:rsidR="00DC700E" w:rsidRDefault="00DC700E" w:rsidP="00877BD0">
            <w:pPr>
              <w:pStyle w:val="TAH"/>
              <w:rPr>
                <w:ins w:id="443" w:author="Chunhui Zhang" w:date="2022-10-28T14:13:00Z"/>
              </w:rPr>
            </w:pPr>
            <w:ins w:id="444" w:author="Chunhui Zhang" w:date="2022-10-28T14:13:00Z">
              <w:r>
                <w:t>Measurement bandwidth</w:t>
              </w:r>
            </w:ins>
          </w:p>
        </w:tc>
        <w:tc>
          <w:tcPr>
            <w:tcW w:w="1940" w:type="dxa"/>
            <w:tcBorders>
              <w:top w:val="single" w:sz="4" w:space="0" w:color="auto"/>
              <w:left w:val="nil"/>
              <w:bottom w:val="single" w:sz="4" w:space="0" w:color="auto"/>
              <w:right w:val="single" w:sz="4" w:space="0" w:color="auto"/>
            </w:tcBorders>
          </w:tcPr>
          <w:p w14:paraId="5BE6141D" w14:textId="77777777" w:rsidR="00DC700E" w:rsidRDefault="00DC700E" w:rsidP="00877BD0">
            <w:pPr>
              <w:pStyle w:val="TAH"/>
              <w:rPr>
                <w:ins w:id="445" w:author="Chunhui Zhang" w:date="2022-10-28T14:13:00Z"/>
              </w:rPr>
            </w:pPr>
            <w:ins w:id="446" w:author="Chunhui Zhang" w:date="2022-10-28T14:13:00Z">
              <w:r>
                <w:t>Notes</w:t>
              </w:r>
            </w:ins>
          </w:p>
        </w:tc>
      </w:tr>
      <w:tr w:rsidR="00DC700E" w14:paraId="03BA1010" w14:textId="77777777" w:rsidTr="00877BD0">
        <w:trPr>
          <w:trHeight w:val="280"/>
          <w:jc w:val="center"/>
          <w:ins w:id="447" w:author="Chunhui Zhang" w:date="2022-10-28T14:13:00Z"/>
        </w:trPr>
        <w:tc>
          <w:tcPr>
            <w:tcW w:w="1890" w:type="dxa"/>
            <w:tcBorders>
              <w:top w:val="nil"/>
              <w:left w:val="single" w:sz="4" w:space="0" w:color="auto"/>
              <w:bottom w:val="nil"/>
              <w:right w:val="single" w:sz="4" w:space="0" w:color="auto"/>
            </w:tcBorders>
            <w:shd w:val="clear" w:color="auto" w:fill="auto"/>
            <w:noWrap/>
            <w:vAlign w:val="center"/>
          </w:tcPr>
          <w:p w14:paraId="711B70EB" w14:textId="77777777" w:rsidR="00DC700E" w:rsidRDefault="00DC700E" w:rsidP="00877BD0">
            <w:pPr>
              <w:pStyle w:val="TAC"/>
              <w:rPr>
                <w:ins w:id="448" w:author="Chunhui Zhang" w:date="2022-10-28T14:13:00Z"/>
                <w:b/>
                <w:lang w:val="en-US"/>
              </w:rPr>
            </w:pPr>
            <w:ins w:id="449" w:author="Chunhui Zhang" w:date="2022-10-28T14:13:00Z">
              <w:r>
                <w:rPr>
                  <w:lang w:val="en-US"/>
                </w:rPr>
                <w:t>30 MHz – 5</w:t>
              </w:r>
              <w:r>
                <w:rPr>
                  <w:vertAlign w:val="superscript"/>
                  <w:lang w:val="en-US"/>
                </w:rPr>
                <w:t>th</w:t>
              </w:r>
              <w:r>
                <w:rPr>
                  <w:lang w:val="en-US"/>
                </w:rPr>
                <w:t xml:space="preserve"> harmonic of the upper frequency edge of the DL operating band</w:t>
              </w:r>
            </w:ins>
          </w:p>
        </w:tc>
        <w:tc>
          <w:tcPr>
            <w:tcW w:w="1649" w:type="dxa"/>
            <w:tcBorders>
              <w:top w:val="single" w:sz="4" w:space="0" w:color="auto"/>
              <w:left w:val="nil"/>
              <w:bottom w:val="single" w:sz="4" w:space="0" w:color="000000" w:themeColor="text1"/>
              <w:right w:val="single" w:sz="4" w:space="0" w:color="000000" w:themeColor="text1"/>
            </w:tcBorders>
            <w:vAlign w:val="center"/>
          </w:tcPr>
          <w:p w14:paraId="44C7E9D2" w14:textId="77777777" w:rsidR="00DC700E" w:rsidRDefault="00DC700E" w:rsidP="00877BD0">
            <w:pPr>
              <w:pStyle w:val="TAC"/>
              <w:rPr>
                <w:ins w:id="450" w:author="Chunhui Zhang" w:date="2022-10-28T14:13:00Z"/>
                <w:lang w:val="en-US"/>
              </w:rPr>
            </w:pPr>
            <w:ins w:id="451" w:author="Chunhui Zhang" w:date="2022-10-28T14:13:00Z">
              <w:r>
                <w:rPr>
                  <w:lang w:val="en-US"/>
                </w:rPr>
                <w:t>≤ 47 dBm</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4620045" w14:textId="77777777" w:rsidR="00DC700E" w:rsidRDefault="00DC700E" w:rsidP="00877BD0">
            <w:pPr>
              <w:pStyle w:val="TAC"/>
              <w:rPr>
                <w:ins w:id="452" w:author="Chunhui Zhang" w:date="2022-10-28T14:13:00Z"/>
              </w:rPr>
            </w:pPr>
            <w:ins w:id="453" w:author="Chunhui Zhang" w:date="2022-10-28T14:13:00Z">
              <w:r>
                <w:rPr>
                  <w:lang w:val="en-US"/>
                </w:rPr>
                <w:t>-13 dBm</w:t>
              </w:r>
            </w:ins>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EB12EE1" w14:textId="77777777" w:rsidR="00DC700E" w:rsidRDefault="00DC700E" w:rsidP="00877BD0">
            <w:pPr>
              <w:pStyle w:val="TAC"/>
              <w:rPr>
                <w:ins w:id="454" w:author="Chunhui Zhang" w:date="2022-10-28T14:13:00Z"/>
              </w:rPr>
            </w:pPr>
            <w:ins w:id="455" w:author="Chunhui Zhang" w:date="2022-10-28T14:13:00Z">
              <w:r>
                <w:t>4 kHz</w:t>
              </w:r>
            </w:ins>
          </w:p>
        </w:tc>
        <w:tc>
          <w:tcPr>
            <w:tcW w:w="1940" w:type="dxa"/>
            <w:tcBorders>
              <w:top w:val="single" w:sz="4" w:space="0" w:color="auto"/>
              <w:left w:val="nil"/>
              <w:bottom w:val="single" w:sz="4" w:space="0" w:color="FFFFFF" w:themeColor="background1"/>
              <w:right w:val="single" w:sz="4" w:space="0" w:color="auto"/>
            </w:tcBorders>
            <w:vAlign w:val="center"/>
          </w:tcPr>
          <w:p w14:paraId="6E606971" w14:textId="77777777" w:rsidR="00DC700E" w:rsidRDefault="00DC700E" w:rsidP="00877BD0">
            <w:pPr>
              <w:pStyle w:val="TAC"/>
              <w:rPr>
                <w:ins w:id="456" w:author="Chunhui Zhang" w:date="2022-10-28T14:13:00Z"/>
                <w:b/>
              </w:rPr>
            </w:pPr>
            <w:ins w:id="457" w:author="Chunhui Zhang" w:date="2022-10-28T14:13:00Z">
              <w:r>
                <w:t>NOTE 1, NOTE 2, NOTE 3</w:t>
              </w:r>
            </w:ins>
          </w:p>
        </w:tc>
      </w:tr>
      <w:tr w:rsidR="00DC700E" w14:paraId="67150CD9" w14:textId="77777777" w:rsidTr="00877BD0">
        <w:trPr>
          <w:trHeight w:val="280"/>
          <w:jc w:val="center"/>
          <w:ins w:id="458" w:author="Chunhui Zhang" w:date="2022-10-28T14:13: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1406DA9B" w14:textId="77777777" w:rsidR="00DC700E" w:rsidRDefault="00DC700E" w:rsidP="00877BD0">
            <w:pPr>
              <w:pStyle w:val="TAC"/>
              <w:rPr>
                <w:ins w:id="459" w:author="Chunhui Zhang" w:date="2022-10-28T14:13:00Z"/>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5FD26E7" w14:textId="77777777" w:rsidR="00DC700E" w:rsidRDefault="00DC700E" w:rsidP="00877BD0">
            <w:pPr>
              <w:pStyle w:val="TAC"/>
              <w:rPr>
                <w:ins w:id="460" w:author="Chunhui Zhang" w:date="2022-10-28T14:13:00Z"/>
                <w:vertAlign w:val="subscript"/>
                <w:lang w:val="en-US"/>
              </w:rPr>
            </w:pPr>
            <w:ins w:id="461" w:author="Chunhui Zhang" w:date="2022-10-28T14:13:00Z">
              <w:r>
                <w:rPr>
                  <w:lang w:val="en-US"/>
                </w:rPr>
                <w:t>&gt; 47 dBm</w:t>
              </w:r>
            </w:ins>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BCA4768" w14:textId="77777777" w:rsidR="00DC700E" w:rsidRDefault="00DC700E" w:rsidP="00877BD0">
            <w:pPr>
              <w:pStyle w:val="TAC"/>
              <w:rPr>
                <w:ins w:id="462" w:author="Chunhui Zhang" w:date="2022-10-28T14:13:00Z"/>
                <w:lang w:val="en-US"/>
              </w:rPr>
            </w:pPr>
            <w:proofErr w:type="spellStart"/>
            <w:ins w:id="463" w:author="Chunhui Zhang" w:date="2022-10-28T14:13:00Z">
              <w:r>
                <w:rPr>
                  <w:lang w:val="en-US"/>
                </w:rPr>
                <w:t>P</w:t>
              </w:r>
              <w:r>
                <w:rPr>
                  <w:vertAlign w:val="subscript"/>
                  <w:lang w:val="en-US"/>
                </w:rPr>
                <w:t>rated,c,sys</w:t>
              </w:r>
              <w:proofErr w:type="spellEnd"/>
              <w:r>
                <w:rPr>
                  <w:lang w:val="en-US"/>
                </w:rPr>
                <w:t xml:space="preserve"> – 60 dBm</w:t>
              </w:r>
            </w:ins>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A22324D" w14:textId="77777777" w:rsidR="00DC700E" w:rsidRDefault="00DC700E" w:rsidP="00877BD0">
            <w:pPr>
              <w:pStyle w:val="TAC"/>
              <w:rPr>
                <w:ins w:id="464" w:author="Chunhui Zhang" w:date="2022-10-28T14:13:00Z"/>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CF0A5C9" w14:textId="77777777" w:rsidR="00DC700E" w:rsidRDefault="00DC700E" w:rsidP="00877BD0">
            <w:pPr>
              <w:pStyle w:val="TAC"/>
              <w:rPr>
                <w:ins w:id="465" w:author="Chunhui Zhang" w:date="2022-10-28T14:13:00Z"/>
                <w:b/>
              </w:rPr>
            </w:pPr>
          </w:p>
        </w:tc>
      </w:tr>
      <w:tr w:rsidR="00DC700E" w14:paraId="1A004109" w14:textId="77777777" w:rsidTr="00877BD0">
        <w:trPr>
          <w:trHeight w:val="280"/>
          <w:jc w:val="center"/>
          <w:ins w:id="466" w:author="Chunhui Zhang" w:date="2022-10-28T14:13: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D9AD25A" w14:textId="77777777" w:rsidR="00DC700E" w:rsidRDefault="00DC700E" w:rsidP="00877BD0">
            <w:pPr>
              <w:pStyle w:val="TAN"/>
              <w:rPr>
                <w:ins w:id="467" w:author="Chunhui Zhang" w:date="2022-10-28T14:13:00Z"/>
                <w:lang w:val="en-US"/>
              </w:rPr>
            </w:pPr>
            <w:ins w:id="468" w:author="Chunhui Zhang" w:date="2022-10-28T14:13:00Z">
              <w:r>
                <w:rPr>
                  <w:lang w:val="en-US"/>
                </w:rPr>
                <w:t>NOTE 1:</w:t>
              </w:r>
              <w:r>
                <w:rPr>
                  <w:lang w:val="en-US"/>
                </w:rPr>
                <w:tab/>
              </w:r>
              <w:r>
                <w:rPr>
                  <w:i/>
                  <w:lang w:val="en-US"/>
                </w:rPr>
                <w:t>Measurement bandwidth</w:t>
              </w:r>
              <w:r>
                <w:rPr>
                  <w:lang w:val="en-US"/>
                </w:rPr>
                <w:t>s as in ITU-R SM.329 [2], s4.1.</w:t>
              </w:r>
            </w:ins>
          </w:p>
          <w:p w14:paraId="2784814B" w14:textId="77777777" w:rsidR="00DC700E" w:rsidRDefault="00DC700E" w:rsidP="00877BD0">
            <w:pPr>
              <w:pStyle w:val="TAN"/>
              <w:rPr>
                <w:ins w:id="469" w:author="Chunhui Zhang" w:date="2022-10-28T14:13:00Z"/>
                <w:lang w:val="en-US"/>
              </w:rPr>
            </w:pPr>
            <w:ins w:id="470" w:author="Chunhui Zhang" w:date="2022-10-28T14:13:00Z">
              <w:r>
                <w:rPr>
                  <w:lang w:val="en-US"/>
                </w:rPr>
                <w:t>NOTE 2:</w:t>
              </w:r>
              <w:r>
                <w:rPr>
                  <w:lang w:val="en-US"/>
                </w:rPr>
                <w:tab/>
                <w:t>Upper frequency as in ITU-R SM.329 [2], s2.5 table 1.</w:t>
              </w:r>
            </w:ins>
          </w:p>
          <w:p w14:paraId="2160CF5F" w14:textId="77777777" w:rsidR="00DC700E" w:rsidRDefault="00DC700E" w:rsidP="00877BD0">
            <w:pPr>
              <w:pStyle w:val="TAN"/>
              <w:rPr>
                <w:ins w:id="471" w:author="Chunhui Zhang" w:date="2022-10-28T14:13:00Z"/>
                <w:lang w:val="en-US"/>
              </w:rPr>
            </w:pPr>
            <w:ins w:id="472" w:author="Chunhui Zhang" w:date="2022-10-28T14:13:00Z">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16CBC1BA" w14:textId="77777777" w:rsidR="00DC700E" w:rsidRDefault="00DC700E" w:rsidP="00DC700E">
      <w:pPr>
        <w:pStyle w:val="Guidance"/>
        <w:rPr>
          <w:ins w:id="473" w:author="Chunhui Zhang" w:date="2022-10-28T14:13:00Z"/>
        </w:rPr>
      </w:pPr>
    </w:p>
    <w:p w14:paraId="792C5162" w14:textId="77777777" w:rsidR="007E0A49" w:rsidRDefault="007E0A49" w:rsidP="007E0A49">
      <w:pPr>
        <w:pStyle w:val="Guidance"/>
      </w:pPr>
    </w:p>
    <w:p w14:paraId="343B02F4" w14:textId="77777777" w:rsidR="007E0A49" w:rsidRDefault="007E0A49" w:rsidP="007E0A49">
      <w:pPr>
        <w:pStyle w:val="Heading5"/>
        <w:numPr>
          <w:ilvl w:val="0"/>
          <w:numId w:val="0"/>
        </w:numPr>
        <w:ind w:left="1008" w:hanging="1008"/>
        <w:rPr>
          <w:lang w:eastAsia="zh-CN"/>
        </w:rPr>
      </w:pPr>
      <w:bookmarkStart w:id="474" w:name="_Toc12791"/>
      <w:r>
        <w:rPr>
          <w:lang w:eastAsia="zh-CN"/>
        </w:rPr>
        <w:t>6.6.5.2.2</w:t>
      </w:r>
      <w:r>
        <w:rPr>
          <w:lang w:eastAsia="zh-CN"/>
        </w:rPr>
        <w:tab/>
        <w:t>Protection of the own Satellite Access Node receiver</w:t>
      </w:r>
      <w:bookmarkEnd w:id="474"/>
      <w:r>
        <w:rPr>
          <w:lang w:eastAsia="zh-CN"/>
        </w:rPr>
        <w:t xml:space="preserve"> </w:t>
      </w:r>
    </w:p>
    <w:p w14:paraId="56ED2946" w14:textId="77777777" w:rsidR="007E0A49" w:rsidRDefault="007E0A49" w:rsidP="007E0A49">
      <w:pPr>
        <w:pStyle w:val="Guidance"/>
      </w:pPr>
      <w:r>
        <w:t>&lt;Text will be added.&gt;</w:t>
      </w:r>
    </w:p>
    <w:p w14:paraId="67FDF9AC" w14:textId="77777777" w:rsidR="00163A7F" w:rsidRDefault="00163A7F" w:rsidP="00163A7F">
      <w:pPr>
        <w:rPr>
          <w:ins w:id="475" w:author="Chunhui Zhang" w:date="2022-10-28T14:13:00Z"/>
          <w:rFonts w:cs="v5.0.0"/>
          <w:lang w:val="en-US"/>
        </w:rPr>
      </w:pPr>
      <w:ins w:id="476" w:author="Chunhui Zhang" w:date="2022-10-28T14:13:00Z">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rFonts w:hint="eastAsia"/>
            <w:i/>
            <w:iCs/>
            <w:lang w:val="en-US" w:eastAsia="zh-CN"/>
          </w:rPr>
          <w:t xml:space="preserve">hybrid AAS </w:t>
        </w:r>
        <w:r>
          <w:rPr>
            <w:i/>
          </w:rPr>
          <w:t>SAN</w:t>
        </w:r>
        <w:r>
          <w:rPr>
            <w:rFonts w:cs="v5.0.0"/>
            <w:i/>
            <w:lang w:val="en-US"/>
          </w:rPr>
          <w:t xml:space="preserve"> </w:t>
        </w:r>
        <w:r>
          <w:rPr>
            <w:rFonts w:cs="v5.0.0"/>
            <w:lang w:val="en-US"/>
          </w:rPr>
          <w:t xml:space="preserve"> for any type of SAN which has common or separate Tx/Rx </w:t>
        </w:r>
        <w:r>
          <w:rPr>
            <w:rFonts w:cs="v5.0.0"/>
            <w:i/>
            <w:lang w:val="en-US"/>
          </w:rPr>
          <w:t>TAB connectors</w:t>
        </w:r>
        <w:r>
          <w:rPr>
            <w:rFonts w:cs="v5.0.0"/>
            <w:lang w:val="en-US"/>
          </w:rPr>
          <w:t>.</w:t>
        </w:r>
      </w:ins>
    </w:p>
    <w:p w14:paraId="15603C4A" w14:textId="77777777" w:rsidR="00163A7F" w:rsidRDefault="00163A7F" w:rsidP="00163A7F">
      <w:pPr>
        <w:keepNext/>
        <w:rPr>
          <w:ins w:id="477" w:author="Chunhui Zhang" w:date="2022-10-28T14:13:00Z"/>
          <w:rFonts w:cs="v5.0.0"/>
          <w:lang w:val="en-US"/>
        </w:rPr>
      </w:pPr>
      <w:ins w:id="478" w:author="Chunhui Zhang" w:date="2022-10-28T14:13:00Z">
        <w:r>
          <w:rPr>
            <w:rFonts w:cs="v5.0.0"/>
            <w:lang w:val="en-US"/>
          </w:rPr>
          <w:t xml:space="preserve">The spurious emission </w:t>
        </w:r>
        <w:r>
          <w:rPr>
            <w:rFonts w:cs="v5.0.0"/>
            <w:i/>
            <w:lang w:val="en-US"/>
          </w:rPr>
          <w:t>basic limits</w:t>
        </w:r>
        <w:r>
          <w:rPr>
            <w:rFonts w:cs="v5.0.0"/>
            <w:lang w:val="en-US"/>
          </w:rPr>
          <w:t xml:space="preserve"> are provided in table 6.6.5.2.2-1.</w:t>
        </w:r>
      </w:ins>
    </w:p>
    <w:p w14:paraId="27F59F94" w14:textId="77777777" w:rsidR="00163A7F" w:rsidRDefault="00163A7F" w:rsidP="00163A7F">
      <w:pPr>
        <w:pStyle w:val="TH"/>
        <w:rPr>
          <w:ins w:id="479" w:author="Chunhui Zhang" w:date="2022-10-28T14:13:00Z"/>
          <w:lang w:val="en-US"/>
        </w:rPr>
      </w:pPr>
      <w:ins w:id="480" w:author="Chunhui Zhang" w:date="2022-10-28T14:13:00Z">
        <w:r>
          <w:rPr>
            <w:lang w:val="en-US"/>
          </w:rPr>
          <w:t xml:space="preserve">Table 6.6.5.2.2-1: SAN spurious emissions </w:t>
        </w:r>
        <w:r>
          <w:rPr>
            <w:i/>
            <w:lang w:val="en-US"/>
          </w:rPr>
          <w:t>basic limits</w:t>
        </w:r>
        <w:r>
          <w:rPr>
            <w:lang w:val="en-US"/>
          </w:rPr>
          <w:t xml:space="preserve"> for protection of the SAN receiver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163A7F" w14:paraId="581A8E44" w14:textId="77777777" w:rsidTr="00877BD0">
        <w:trPr>
          <w:cantSplit/>
          <w:jc w:val="center"/>
          <w:ins w:id="481" w:author="Chunhui Zhang" w:date="2022-10-28T14:13:00Z"/>
        </w:trPr>
        <w:tc>
          <w:tcPr>
            <w:tcW w:w="1577" w:type="dxa"/>
          </w:tcPr>
          <w:p w14:paraId="14F7A931" w14:textId="77777777" w:rsidR="00163A7F" w:rsidRDefault="00163A7F" w:rsidP="00877BD0">
            <w:pPr>
              <w:pStyle w:val="TAH"/>
              <w:rPr>
                <w:ins w:id="482" w:author="Chunhui Zhang" w:date="2022-10-28T14:13:00Z"/>
              </w:rPr>
            </w:pPr>
            <w:ins w:id="483" w:author="Chunhui Zhang" w:date="2022-10-28T14:13:00Z">
              <w:r>
                <w:t>Frequency range</w:t>
              </w:r>
            </w:ins>
          </w:p>
        </w:tc>
        <w:tc>
          <w:tcPr>
            <w:tcW w:w="1276" w:type="dxa"/>
          </w:tcPr>
          <w:p w14:paraId="7C2267A8" w14:textId="77777777" w:rsidR="00163A7F" w:rsidRDefault="00163A7F" w:rsidP="00877BD0">
            <w:pPr>
              <w:pStyle w:val="TAH"/>
              <w:rPr>
                <w:ins w:id="484" w:author="Chunhui Zhang" w:date="2022-10-28T14:13:00Z"/>
                <w:i/>
              </w:rPr>
            </w:pPr>
            <w:ins w:id="485" w:author="Chunhui Zhang" w:date="2022-10-28T14:13:00Z">
              <w:r>
                <w:rPr>
                  <w:i/>
                </w:rPr>
                <w:t>Basic limits</w:t>
              </w:r>
            </w:ins>
          </w:p>
        </w:tc>
        <w:tc>
          <w:tcPr>
            <w:tcW w:w="1418" w:type="dxa"/>
          </w:tcPr>
          <w:p w14:paraId="4EEF9456" w14:textId="77777777" w:rsidR="00163A7F" w:rsidRDefault="00163A7F" w:rsidP="00877BD0">
            <w:pPr>
              <w:pStyle w:val="TAH"/>
              <w:rPr>
                <w:ins w:id="486" w:author="Chunhui Zhang" w:date="2022-10-28T14:13:00Z"/>
              </w:rPr>
            </w:pPr>
            <w:ins w:id="487" w:author="Chunhui Zhang" w:date="2022-10-28T14:13:00Z">
              <w:r>
                <w:rPr>
                  <w:i/>
                </w:rPr>
                <w:t>Measurement bandwidth</w:t>
              </w:r>
            </w:ins>
          </w:p>
        </w:tc>
      </w:tr>
      <w:tr w:rsidR="00163A7F" w14:paraId="6B9B34C9" w14:textId="77777777" w:rsidTr="00877BD0">
        <w:trPr>
          <w:cantSplit/>
          <w:jc w:val="center"/>
          <w:ins w:id="488" w:author="Chunhui Zhang" w:date="2022-10-28T14:13:00Z"/>
        </w:trPr>
        <w:tc>
          <w:tcPr>
            <w:tcW w:w="1577" w:type="dxa"/>
          </w:tcPr>
          <w:p w14:paraId="0DD0BD8B" w14:textId="77777777" w:rsidR="00163A7F" w:rsidRDefault="00163A7F" w:rsidP="00877BD0">
            <w:pPr>
              <w:pStyle w:val="TAC"/>
              <w:rPr>
                <w:ins w:id="489" w:author="Chunhui Zhang" w:date="2022-10-28T14:13:00Z"/>
              </w:rPr>
            </w:pPr>
            <w:proofErr w:type="spellStart"/>
            <w:ins w:id="490" w:author="Chunhui Zhang" w:date="2022-10-28T14:13:00Z">
              <w:r>
                <w:t>F</w:t>
              </w:r>
              <w:r>
                <w:rPr>
                  <w:vertAlign w:val="subscript"/>
                </w:rPr>
                <w:t>UL,low</w:t>
              </w:r>
              <w:proofErr w:type="spellEnd"/>
              <w:r>
                <w:t xml:space="preserve"> – </w:t>
              </w:r>
              <w:proofErr w:type="spellStart"/>
              <w:r>
                <w:t>F</w:t>
              </w:r>
              <w:r>
                <w:rPr>
                  <w:vertAlign w:val="subscript"/>
                </w:rPr>
                <w:t>UL,high</w:t>
              </w:r>
              <w:proofErr w:type="spellEnd"/>
            </w:ins>
          </w:p>
        </w:tc>
        <w:tc>
          <w:tcPr>
            <w:tcW w:w="1276" w:type="dxa"/>
          </w:tcPr>
          <w:p w14:paraId="1C04341F" w14:textId="77777777" w:rsidR="00163A7F" w:rsidRDefault="00163A7F" w:rsidP="00877BD0">
            <w:pPr>
              <w:pStyle w:val="TAC"/>
              <w:rPr>
                <w:ins w:id="491" w:author="Chunhui Zhang" w:date="2022-10-28T14:13:00Z"/>
              </w:rPr>
            </w:pPr>
            <w:ins w:id="492" w:author="Chunhui Zhang" w:date="2022-10-28T14:13:00Z">
              <w:r>
                <w:t>-96 dBm</w:t>
              </w:r>
            </w:ins>
          </w:p>
        </w:tc>
        <w:tc>
          <w:tcPr>
            <w:tcW w:w="1418" w:type="dxa"/>
          </w:tcPr>
          <w:p w14:paraId="68504CB2" w14:textId="77777777" w:rsidR="00163A7F" w:rsidRDefault="00163A7F" w:rsidP="00877BD0">
            <w:pPr>
              <w:pStyle w:val="TAC"/>
              <w:rPr>
                <w:ins w:id="493" w:author="Chunhui Zhang" w:date="2022-10-28T14:13:00Z"/>
              </w:rPr>
            </w:pPr>
            <w:ins w:id="494" w:author="Chunhui Zhang" w:date="2022-10-28T14:13:00Z">
              <w:r>
                <w:t>100 kHz</w:t>
              </w:r>
            </w:ins>
          </w:p>
        </w:tc>
      </w:tr>
    </w:tbl>
    <w:p w14:paraId="63554C14" w14:textId="77777777" w:rsidR="007E0A49" w:rsidRDefault="007E0A49" w:rsidP="007E0A49">
      <w:pPr>
        <w:pStyle w:val="Guidance"/>
      </w:pPr>
    </w:p>
    <w:p w14:paraId="5A547973" w14:textId="77777777" w:rsidR="007E0A49" w:rsidRDefault="007E0A49" w:rsidP="007E0A49">
      <w:pPr>
        <w:pStyle w:val="Heading5"/>
        <w:numPr>
          <w:ilvl w:val="0"/>
          <w:numId w:val="0"/>
        </w:numPr>
        <w:ind w:left="1008" w:hanging="1008"/>
        <w:rPr>
          <w:lang w:eastAsia="zh-CN"/>
        </w:rPr>
      </w:pPr>
      <w:bookmarkStart w:id="495" w:name="_Toc3410"/>
      <w:r>
        <w:rPr>
          <w:lang w:eastAsia="zh-CN"/>
        </w:rPr>
        <w:t>6.6.5.2.3</w:t>
      </w:r>
      <w:r>
        <w:rPr>
          <w:lang w:eastAsia="zh-CN"/>
        </w:rPr>
        <w:tab/>
      </w:r>
      <w:r>
        <w:t>Additional spurious emissions requirements</w:t>
      </w:r>
      <w:bookmarkEnd w:id="495"/>
      <w:r>
        <w:rPr>
          <w:lang w:eastAsia="zh-CN"/>
        </w:rPr>
        <w:t xml:space="preserve"> </w:t>
      </w:r>
    </w:p>
    <w:p w14:paraId="75C416FA" w14:textId="720141C3" w:rsidR="007E0A49" w:rsidRDefault="007E0A49" w:rsidP="007E0A49">
      <w:pPr>
        <w:pStyle w:val="Guidance"/>
        <w:rPr>
          <w:ins w:id="496" w:author="Chunhui Zhang" w:date="2022-10-28T14:14:00Z"/>
        </w:rPr>
      </w:pPr>
      <w:r>
        <w:t>&lt;Text will be added.&gt;</w:t>
      </w:r>
    </w:p>
    <w:p w14:paraId="3544CBB4" w14:textId="5E4D7ED4" w:rsidR="00126F1D" w:rsidRPr="00183677" w:rsidRDefault="00126F1D" w:rsidP="00183677">
      <w:pPr>
        <w:rPr>
          <w:i/>
          <w:lang w:val="en-US"/>
        </w:rPr>
      </w:pPr>
      <w:ins w:id="497" w:author="Chunhui Zhang" w:date="2022-10-28T14:15:00Z">
        <w:r>
          <w:rPr>
            <w:lang w:val="en-US"/>
          </w:rPr>
          <w:t>The additional spurious emissions requirement is not applicable for SAN.</w:t>
        </w:r>
      </w:ins>
    </w:p>
    <w:p w14:paraId="5F21C4C0" w14:textId="77777777" w:rsidR="00927076" w:rsidRDefault="00927076" w:rsidP="00126F1D">
      <w:pPr>
        <w:pStyle w:val="Heading5"/>
        <w:numPr>
          <w:ilvl w:val="0"/>
          <w:numId w:val="0"/>
        </w:numPr>
        <w:ind w:left="1008" w:hanging="1008"/>
        <w:rPr>
          <w:lang w:eastAsia="zh-CN"/>
        </w:rPr>
      </w:pPr>
      <w:r>
        <w:rPr>
          <w:lang w:eastAsia="zh-CN"/>
        </w:rPr>
        <w:t>6.6.5.2.4</w:t>
      </w:r>
      <w:r>
        <w:rPr>
          <w:lang w:eastAsia="zh-CN"/>
        </w:rPr>
        <w:tab/>
      </w:r>
      <w:r>
        <w:t>Co-location with other Satellite Access Nodes</w:t>
      </w:r>
    </w:p>
    <w:p w14:paraId="2D85DDDC" w14:textId="77777777" w:rsidR="00927076" w:rsidRDefault="00927076" w:rsidP="00927076">
      <w:pPr>
        <w:pStyle w:val="Guidance"/>
        <w:rPr>
          <w:lang w:eastAsia="zh-CN"/>
        </w:rPr>
      </w:pPr>
      <w:r>
        <w:t>&lt;This requirement is not needed since there is no co-location scenario foreseen for satellite.&gt;</w:t>
      </w:r>
    </w:p>
    <w:p w14:paraId="0143D758" w14:textId="77777777" w:rsidR="00126F1D" w:rsidRDefault="00126F1D" w:rsidP="00126F1D">
      <w:pPr>
        <w:rPr>
          <w:ins w:id="498" w:author="Chunhui Zhang" w:date="2022-10-28T14:14:00Z"/>
        </w:rPr>
      </w:pPr>
      <w:ins w:id="499" w:author="Chunhui Zhang" w:date="2022-10-28T14:14:00Z">
        <w:r>
          <w:rPr>
            <w:lang w:val="en-US"/>
          </w:rPr>
          <w:t>The co-location requirement is not applicable for SAN.</w:t>
        </w:r>
      </w:ins>
    </w:p>
    <w:p w14:paraId="6780E15E" w14:textId="77777777" w:rsidR="001E2C60" w:rsidRDefault="001E2C60" w:rsidP="001E2C60">
      <w:pPr>
        <w:pStyle w:val="Heading2"/>
        <w:rPr>
          <w:lang w:eastAsia="zh-CN"/>
        </w:rPr>
      </w:pPr>
      <w:bookmarkStart w:id="500" w:name="_Toc14318"/>
      <w:r>
        <w:rPr>
          <w:lang w:eastAsia="zh-CN"/>
        </w:rPr>
        <w:t>6.7</w:t>
      </w:r>
      <w:r>
        <w:rPr>
          <w:lang w:eastAsia="zh-CN"/>
        </w:rPr>
        <w:tab/>
        <w:t>Transmitter intermodulation</w:t>
      </w:r>
      <w:bookmarkEnd w:id="500"/>
    </w:p>
    <w:p w14:paraId="5652B228" w14:textId="77777777" w:rsidR="001E2C60" w:rsidRDefault="001E2C60" w:rsidP="001E2C60">
      <w:pPr>
        <w:pStyle w:val="Guidance"/>
      </w:pPr>
      <w:r>
        <w:t>&lt;Void.&gt;</w:t>
      </w:r>
    </w:p>
    <w:p w14:paraId="3D898EA9" w14:textId="77777777" w:rsidR="001E2C60" w:rsidRDefault="001E2C60" w:rsidP="001E2C60">
      <w:pPr>
        <w:pStyle w:val="Guidance"/>
      </w:pPr>
      <w:r>
        <w:t>&lt;This requirement is not needed since there is no nearby interfering signal reaching the transmitter unit via the antenna, RDN and antenna array.&gt;</w:t>
      </w:r>
    </w:p>
    <w:p w14:paraId="404461A1" w14:textId="77777777" w:rsidR="001E2C60" w:rsidRDefault="001E2C60" w:rsidP="001E2C60">
      <w:pPr>
        <w:rPr>
          <w:ins w:id="501" w:author="Chunhui Zhang" w:date="2022-10-28T14:16:00Z"/>
          <w:i/>
        </w:rPr>
      </w:pPr>
      <w:ins w:id="502" w:author="Chunhui Zhang" w:date="2022-10-28T14:16:00Z">
        <w:r>
          <w:t>The requirement is not applicable in this version of the specification.</w:t>
        </w:r>
      </w:ins>
    </w:p>
    <w:p w14:paraId="7EB26BBA" w14:textId="77777777" w:rsidR="007E0A49" w:rsidRPr="00927076" w:rsidRDefault="007E0A49" w:rsidP="007E0A49"/>
    <w:p w14:paraId="1DDBC8F7" w14:textId="77777777" w:rsidR="007E0A49" w:rsidRDefault="007E0A49" w:rsidP="007E0A49"/>
    <w:p w14:paraId="238CD889" w14:textId="77777777" w:rsidR="0087071E" w:rsidRDefault="0087071E" w:rsidP="0087071E">
      <w:pPr>
        <w:rPr>
          <w:lang w:eastAsia="zh-CN"/>
        </w:rPr>
      </w:pPr>
    </w:p>
    <w:p w14:paraId="5FA1884F" w14:textId="77777777" w:rsidR="009F132C" w:rsidRDefault="009F132C" w:rsidP="009F5C86"/>
    <w:p w14:paraId="2263E547" w14:textId="77777777" w:rsidR="009506E1" w:rsidRPr="00F102E6" w:rsidRDefault="009506E1" w:rsidP="009506E1">
      <w:pPr>
        <w:pStyle w:val="Heading1"/>
      </w:pPr>
      <w:r w:rsidRPr="00F102E6">
        <w:t>References</w:t>
      </w:r>
    </w:p>
    <w:p w14:paraId="07BAB7B1" w14:textId="59B639AE" w:rsidR="00210ACF" w:rsidRDefault="004A6830" w:rsidP="00F102E6">
      <w:pPr>
        <w:numPr>
          <w:ilvl w:val="0"/>
          <w:numId w:val="9"/>
        </w:numPr>
      </w:pPr>
      <w:r w:rsidRPr="004A6830">
        <w:t>R4-2215119</w:t>
      </w:r>
      <w:r w:rsidR="00280D3A">
        <w:t>,</w:t>
      </w:r>
      <w:r w:rsidR="008B00AF" w:rsidRPr="008B00AF">
        <w:t xml:space="preserve"> </w:t>
      </w:r>
      <w:r w:rsidR="00C006EA" w:rsidRPr="00C006EA">
        <w:t>Draft spec for TS 36.108</w:t>
      </w:r>
      <w:r w:rsidR="008B00AF">
        <w:t>,</w:t>
      </w:r>
      <w:r w:rsidR="00AA28A0" w:rsidRPr="00AA28A0">
        <w:t xml:space="preserve"> </w:t>
      </w:r>
      <w:r w:rsidR="008B637C" w:rsidRPr="008B637C">
        <w:t>ZTE</w:t>
      </w:r>
    </w:p>
    <w:p w14:paraId="4928AE99" w14:textId="6C2C92BD"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90D0B" w14:textId="77777777" w:rsidR="000F3863" w:rsidRDefault="000F3863">
      <w:r>
        <w:separator/>
      </w:r>
    </w:p>
  </w:endnote>
  <w:endnote w:type="continuationSeparator" w:id="0">
    <w:p w14:paraId="031044BB" w14:textId="77777777" w:rsidR="000F3863" w:rsidRDefault="000F3863">
      <w:r>
        <w:continuationSeparator/>
      </w:r>
    </w:p>
  </w:endnote>
  <w:endnote w:type="continuationNotice" w:id="1">
    <w:p w14:paraId="28BF04AE" w14:textId="77777777" w:rsidR="000F3863" w:rsidRDefault="000F3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3DD9" w14:textId="77777777" w:rsidR="000F3863" w:rsidRDefault="000F3863">
      <w:r>
        <w:separator/>
      </w:r>
    </w:p>
  </w:footnote>
  <w:footnote w:type="continuationSeparator" w:id="0">
    <w:p w14:paraId="68727EF1" w14:textId="77777777" w:rsidR="000F3863" w:rsidRDefault="000F3863">
      <w:r>
        <w:continuationSeparator/>
      </w:r>
    </w:p>
  </w:footnote>
  <w:footnote w:type="continuationNotice" w:id="1">
    <w:p w14:paraId="50B5FABC" w14:textId="77777777" w:rsidR="000F3863" w:rsidRDefault="000F38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7"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8"/>
  </w:num>
  <w:num w:numId="4">
    <w:abstractNumId w:val="3"/>
  </w:num>
  <w:num w:numId="5">
    <w:abstractNumId w:val="13"/>
  </w:num>
  <w:num w:numId="6">
    <w:abstractNumId w:val="10"/>
  </w:num>
  <w:num w:numId="7">
    <w:abstractNumId w:val="9"/>
  </w:num>
  <w:num w:numId="8">
    <w:abstractNumId w:val="15"/>
  </w:num>
  <w:num w:numId="9">
    <w:abstractNumId w:val="4"/>
  </w:num>
  <w:num w:numId="10">
    <w:abstractNumId w:val="14"/>
  </w:num>
  <w:num w:numId="11">
    <w:abstractNumId w:val="5"/>
  </w:num>
  <w:num w:numId="12">
    <w:abstractNumId w:val="2"/>
  </w:num>
  <w:num w:numId="13">
    <w:abstractNumId w:val="6"/>
  </w:num>
  <w:num w:numId="14">
    <w:abstractNumId w:val="16"/>
  </w:num>
  <w:num w:numId="15">
    <w:abstractNumId w:val="12"/>
  </w:num>
  <w:num w:numId="16">
    <w:abstractNumId w:val="5"/>
    <w:lvlOverride w:ilvl="0">
      <w:startOverride w:val="1"/>
    </w:lvlOverride>
  </w:num>
  <w:num w:numId="17">
    <w:abstractNumId w:val="14"/>
    <w:lvlOverride w:ilvl="0">
      <w:startOverride w:val="1"/>
    </w:lvlOverride>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
  </w:num>
  <w:num w:numId="20">
    <w:abstractNumId w:val="11"/>
  </w:num>
  <w:num w:numId="21">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93"/>
    <w:rsid w:val="00001306"/>
    <w:rsid w:val="00001674"/>
    <w:rsid w:val="00002559"/>
    <w:rsid w:val="00003045"/>
    <w:rsid w:val="0000323E"/>
    <w:rsid w:val="00003A86"/>
    <w:rsid w:val="00004188"/>
    <w:rsid w:val="000045EA"/>
    <w:rsid w:val="00005334"/>
    <w:rsid w:val="00005BF4"/>
    <w:rsid w:val="00006423"/>
    <w:rsid w:val="00006AEE"/>
    <w:rsid w:val="00006E8B"/>
    <w:rsid w:val="000071CB"/>
    <w:rsid w:val="00010FD2"/>
    <w:rsid w:val="00011776"/>
    <w:rsid w:val="00011AB2"/>
    <w:rsid w:val="00011B0A"/>
    <w:rsid w:val="000122C6"/>
    <w:rsid w:val="00012B35"/>
    <w:rsid w:val="00012F3A"/>
    <w:rsid w:val="000133F8"/>
    <w:rsid w:val="0001438F"/>
    <w:rsid w:val="00014E00"/>
    <w:rsid w:val="00015CE9"/>
    <w:rsid w:val="00016888"/>
    <w:rsid w:val="0002031D"/>
    <w:rsid w:val="000206CC"/>
    <w:rsid w:val="00022668"/>
    <w:rsid w:val="00022DDD"/>
    <w:rsid w:val="000237F0"/>
    <w:rsid w:val="0002494E"/>
    <w:rsid w:val="000268A0"/>
    <w:rsid w:val="00026A5F"/>
    <w:rsid w:val="00026FBD"/>
    <w:rsid w:val="000277B3"/>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218E"/>
    <w:rsid w:val="000424CE"/>
    <w:rsid w:val="000427B6"/>
    <w:rsid w:val="00042939"/>
    <w:rsid w:val="00042C19"/>
    <w:rsid w:val="000432F5"/>
    <w:rsid w:val="0004348E"/>
    <w:rsid w:val="00043CAE"/>
    <w:rsid w:val="00043F94"/>
    <w:rsid w:val="00044642"/>
    <w:rsid w:val="00044890"/>
    <w:rsid w:val="00044954"/>
    <w:rsid w:val="00045247"/>
    <w:rsid w:val="0004535B"/>
    <w:rsid w:val="00045525"/>
    <w:rsid w:val="00046485"/>
    <w:rsid w:val="00047CE7"/>
    <w:rsid w:val="00050194"/>
    <w:rsid w:val="00050E06"/>
    <w:rsid w:val="000517AF"/>
    <w:rsid w:val="000522AE"/>
    <w:rsid w:val="000526D9"/>
    <w:rsid w:val="0005344B"/>
    <w:rsid w:val="00053F40"/>
    <w:rsid w:val="000543E5"/>
    <w:rsid w:val="00054742"/>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19A3"/>
    <w:rsid w:val="00071D98"/>
    <w:rsid w:val="000725AF"/>
    <w:rsid w:val="00072CC5"/>
    <w:rsid w:val="000732F3"/>
    <w:rsid w:val="00073384"/>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27A7"/>
    <w:rsid w:val="00083270"/>
    <w:rsid w:val="000838FC"/>
    <w:rsid w:val="00083E78"/>
    <w:rsid w:val="0008513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F79"/>
    <w:rsid w:val="00095574"/>
    <w:rsid w:val="00095FA1"/>
    <w:rsid w:val="0009695B"/>
    <w:rsid w:val="000A05E4"/>
    <w:rsid w:val="000A05F5"/>
    <w:rsid w:val="000A0AB2"/>
    <w:rsid w:val="000A0C10"/>
    <w:rsid w:val="000A17F1"/>
    <w:rsid w:val="000A1A21"/>
    <w:rsid w:val="000A1F21"/>
    <w:rsid w:val="000A2C27"/>
    <w:rsid w:val="000A3194"/>
    <w:rsid w:val="000A4A42"/>
    <w:rsid w:val="000A5706"/>
    <w:rsid w:val="000A6DB8"/>
    <w:rsid w:val="000A70F9"/>
    <w:rsid w:val="000B05C5"/>
    <w:rsid w:val="000B06D9"/>
    <w:rsid w:val="000B0DD4"/>
    <w:rsid w:val="000B14F2"/>
    <w:rsid w:val="000B2449"/>
    <w:rsid w:val="000B2F63"/>
    <w:rsid w:val="000B30D8"/>
    <w:rsid w:val="000B33A9"/>
    <w:rsid w:val="000B3C49"/>
    <w:rsid w:val="000B3DB9"/>
    <w:rsid w:val="000B43F3"/>
    <w:rsid w:val="000B4CE6"/>
    <w:rsid w:val="000B4D9C"/>
    <w:rsid w:val="000B6D8E"/>
    <w:rsid w:val="000C02FF"/>
    <w:rsid w:val="000C09B5"/>
    <w:rsid w:val="000C2049"/>
    <w:rsid w:val="000C20BB"/>
    <w:rsid w:val="000C2D5A"/>
    <w:rsid w:val="000C4C1B"/>
    <w:rsid w:val="000C520A"/>
    <w:rsid w:val="000C6A94"/>
    <w:rsid w:val="000C6D65"/>
    <w:rsid w:val="000C7541"/>
    <w:rsid w:val="000C7D0F"/>
    <w:rsid w:val="000D09B5"/>
    <w:rsid w:val="000D10D2"/>
    <w:rsid w:val="000D16E5"/>
    <w:rsid w:val="000D2347"/>
    <w:rsid w:val="000D3C13"/>
    <w:rsid w:val="000D3CAF"/>
    <w:rsid w:val="000D474E"/>
    <w:rsid w:val="000D481D"/>
    <w:rsid w:val="000D55C7"/>
    <w:rsid w:val="000D5E8D"/>
    <w:rsid w:val="000D7070"/>
    <w:rsid w:val="000E172C"/>
    <w:rsid w:val="000E26F7"/>
    <w:rsid w:val="000E27FB"/>
    <w:rsid w:val="000E296B"/>
    <w:rsid w:val="000E3748"/>
    <w:rsid w:val="000E3861"/>
    <w:rsid w:val="000E43DD"/>
    <w:rsid w:val="000E5643"/>
    <w:rsid w:val="000E59B3"/>
    <w:rsid w:val="000E5D87"/>
    <w:rsid w:val="000E74BB"/>
    <w:rsid w:val="000E7599"/>
    <w:rsid w:val="000F0493"/>
    <w:rsid w:val="000F060A"/>
    <w:rsid w:val="000F074F"/>
    <w:rsid w:val="000F09D3"/>
    <w:rsid w:val="000F1D01"/>
    <w:rsid w:val="000F237E"/>
    <w:rsid w:val="000F3042"/>
    <w:rsid w:val="000F3863"/>
    <w:rsid w:val="000F3AA2"/>
    <w:rsid w:val="000F41F1"/>
    <w:rsid w:val="000F4413"/>
    <w:rsid w:val="000F5304"/>
    <w:rsid w:val="000F7B26"/>
    <w:rsid w:val="000F7F74"/>
    <w:rsid w:val="00101169"/>
    <w:rsid w:val="001016F8"/>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21B5"/>
    <w:rsid w:val="001224D8"/>
    <w:rsid w:val="00122E47"/>
    <w:rsid w:val="001232A9"/>
    <w:rsid w:val="001240FF"/>
    <w:rsid w:val="001241EE"/>
    <w:rsid w:val="001242F4"/>
    <w:rsid w:val="00124AB3"/>
    <w:rsid w:val="00124EE2"/>
    <w:rsid w:val="001256D5"/>
    <w:rsid w:val="001260A0"/>
    <w:rsid w:val="00126D50"/>
    <w:rsid w:val="00126F1D"/>
    <w:rsid w:val="001300BD"/>
    <w:rsid w:val="00130614"/>
    <w:rsid w:val="0013125F"/>
    <w:rsid w:val="00131304"/>
    <w:rsid w:val="0013302D"/>
    <w:rsid w:val="001337D9"/>
    <w:rsid w:val="00133B5A"/>
    <w:rsid w:val="001344B4"/>
    <w:rsid w:val="0013496D"/>
    <w:rsid w:val="00134BED"/>
    <w:rsid w:val="00134CFA"/>
    <w:rsid w:val="00134DD3"/>
    <w:rsid w:val="00134EA7"/>
    <w:rsid w:val="00135484"/>
    <w:rsid w:val="001357BA"/>
    <w:rsid w:val="00135A85"/>
    <w:rsid w:val="00135E52"/>
    <w:rsid w:val="001370BE"/>
    <w:rsid w:val="00137430"/>
    <w:rsid w:val="00137513"/>
    <w:rsid w:val="00140B24"/>
    <w:rsid w:val="0014104D"/>
    <w:rsid w:val="0014176E"/>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50737"/>
    <w:rsid w:val="00150CE5"/>
    <w:rsid w:val="00151659"/>
    <w:rsid w:val="00151992"/>
    <w:rsid w:val="00151A8B"/>
    <w:rsid w:val="00152535"/>
    <w:rsid w:val="00153276"/>
    <w:rsid w:val="00153DDD"/>
    <w:rsid w:val="00155146"/>
    <w:rsid w:val="001553CE"/>
    <w:rsid w:val="00155CF8"/>
    <w:rsid w:val="00155D0E"/>
    <w:rsid w:val="00155F8F"/>
    <w:rsid w:val="00157833"/>
    <w:rsid w:val="00157ED4"/>
    <w:rsid w:val="00160443"/>
    <w:rsid w:val="0016088A"/>
    <w:rsid w:val="00160989"/>
    <w:rsid w:val="00162DC5"/>
    <w:rsid w:val="001631DA"/>
    <w:rsid w:val="001638B9"/>
    <w:rsid w:val="00163A7F"/>
    <w:rsid w:val="00163BC9"/>
    <w:rsid w:val="00164509"/>
    <w:rsid w:val="0016463D"/>
    <w:rsid w:val="001647FA"/>
    <w:rsid w:val="00164CEA"/>
    <w:rsid w:val="00164E0B"/>
    <w:rsid w:val="00164F41"/>
    <w:rsid w:val="001652C0"/>
    <w:rsid w:val="00165991"/>
    <w:rsid w:val="00165D82"/>
    <w:rsid w:val="00166E1C"/>
    <w:rsid w:val="0016734E"/>
    <w:rsid w:val="001675E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6AD"/>
    <w:rsid w:val="0017719A"/>
    <w:rsid w:val="00177502"/>
    <w:rsid w:val="0017753E"/>
    <w:rsid w:val="00177B1E"/>
    <w:rsid w:val="00181B1D"/>
    <w:rsid w:val="0018217A"/>
    <w:rsid w:val="001824A1"/>
    <w:rsid w:val="00182F8D"/>
    <w:rsid w:val="00183677"/>
    <w:rsid w:val="0018380A"/>
    <w:rsid w:val="00184AAB"/>
    <w:rsid w:val="00184FFF"/>
    <w:rsid w:val="00185252"/>
    <w:rsid w:val="00185832"/>
    <w:rsid w:val="001875F8"/>
    <w:rsid w:val="00187863"/>
    <w:rsid w:val="001909A3"/>
    <w:rsid w:val="001920CB"/>
    <w:rsid w:val="00193523"/>
    <w:rsid w:val="00193F07"/>
    <w:rsid w:val="0019469A"/>
    <w:rsid w:val="001950BB"/>
    <w:rsid w:val="00196139"/>
    <w:rsid w:val="001968D2"/>
    <w:rsid w:val="0019726C"/>
    <w:rsid w:val="001A0273"/>
    <w:rsid w:val="001A0683"/>
    <w:rsid w:val="001A11FC"/>
    <w:rsid w:val="001A122F"/>
    <w:rsid w:val="001A12C3"/>
    <w:rsid w:val="001A3AD2"/>
    <w:rsid w:val="001A41FB"/>
    <w:rsid w:val="001A5037"/>
    <w:rsid w:val="001A6F07"/>
    <w:rsid w:val="001A7317"/>
    <w:rsid w:val="001A7609"/>
    <w:rsid w:val="001A7E02"/>
    <w:rsid w:val="001A7EBA"/>
    <w:rsid w:val="001B0375"/>
    <w:rsid w:val="001B0385"/>
    <w:rsid w:val="001B17DD"/>
    <w:rsid w:val="001B2488"/>
    <w:rsid w:val="001B2B86"/>
    <w:rsid w:val="001B2FCD"/>
    <w:rsid w:val="001B30C5"/>
    <w:rsid w:val="001B405B"/>
    <w:rsid w:val="001B48BC"/>
    <w:rsid w:val="001B5B9A"/>
    <w:rsid w:val="001B604B"/>
    <w:rsid w:val="001B63CE"/>
    <w:rsid w:val="001B724D"/>
    <w:rsid w:val="001B7461"/>
    <w:rsid w:val="001B7B9A"/>
    <w:rsid w:val="001C112A"/>
    <w:rsid w:val="001C1AE2"/>
    <w:rsid w:val="001C3256"/>
    <w:rsid w:val="001C38D9"/>
    <w:rsid w:val="001C55A0"/>
    <w:rsid w:val="001C56E0"/>
    <w:rsid w:val="001C62E2"/>
    <w:rsid w:val="001C6351"/>
    <w:rsid w:val="001C6D31"/>
    <w:rsid w:val="001C7421"/>
    <w:rsid w:val="001C7426"/>
    <w:rsid w:val="001C7C95"/>
    <w:rsid w:val="001D1501"/>
    <w:rsid w:val="001D158C"/>
    <w:rsid w:val="001D2CD8"/>
    <w:rsid w:val="001D43A5"/>
    <w:rsid w:val="001D5A29"/>
    <w:rsid w:val="001D5BB0"/>
    <w:rsid w:val="001D5F18"/>
    <w:rsid w:val="001D62DE"/>
    <w:rsid w:val="001D6479"/>
    <w:rsid w:val="001E0076"/>
    <w:rsid w:val="001E11A2"/>
    <w:rsid w:val="001E1C78"/>
    <w:rsid w:val="001E29AB"/>
    <w:rsid w:val="001E2A9F"/>
    <w:rsid w:val="001E2C60"/>
    <w:rsid w:val="001E3AD4"/>
    <w:rsid w:val="001E3CA6"/>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1F69FD"/>
    <w:rsid w:val="001F6E96"/>
    <w:rsid w:val="0020040C"/>
    <w:rsid w:val="0020094C"/>
    <w:rsid w:val="00201FB1"/>
    <w:rsid w:val="002034FA"/>
    <w:rsid w:val="00203AC4"/>
    <w:rsid w:val="00204E3C"/>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D41"/>
    <w:rsid w:val="002160BD"/>
    <w:rsid w:val="00216553"/>
    <w:rsid w:val="00217B9B"/>
    <w:rsid w:val="00217C06"/>
    <w:rsid w:val="00217E6C"/>
    <w:rsid w:val="002211B6"/>
    <w:rsid w:val="00221BB6"/>
    <w:rsid w:val="0022363C"/>
    <w:rsid w:val="00224D26"/>
    <w:rsid w:val="002255AF"/>
    <w:rsid w:val="00225C16"/>
    <w:rsid w:val="0022662E"/>
    <w:rsid w:val="00226926"/>
    <w:rsid w:val="002271FB"/>
    <w:rsid w:val="00227714"/>
    <w:rsid w:val="0023099F"/>
    <w:rsid w:val="00230B56"/>
    <w:rsid w:val="00230F39"/>
    <w:rsid w:val="00231147"/>
    <w:rsid w:val="002312E3"/>
    <w:rsid w:val="00231D9E"/>
    <w:rsid w:val="00232DB5"/>
    <w:rsid w:val="00233043"/>
    <w:rsid w:val="002333D4"/>
    <w:rsid w:val="00234A22"/>
    <w:rsid w:val="00234AFD"/>
    <w:rsid w:val="002354A3"/>
    <w:rsid w:val="00235C10"/>
    <w:rsid w:val="00235D8A"/>
    <w:rsid w:val="00237340"/>
    <w:rsid w:val="002374EE"/>
    <w:rsid w:val="0023770E"/>
    <w:rsid w:val="00237ACF"/>
    <w:rsid w:val="00240172"/>
    <w:rsid w:val="00241173"/>
    <w:rsid w:val="0024124D"/>
    <w:rsid w:val="00241447"/>
    <w:rsid w:val="002419E5"/>
    <w:rsid w:val="00241A1A"/>
    <w:rsid w:val="002426FA"/>
    <w:rsid w:val="0024293E"/>
    <w:rsid w:val="002432DC"/>
    <w:rsid w:val="0024338E"/>
    <w:rsid w:val="002433C7"/>
    <w:rsid w:val="002458ED"/>
    <w:rsid w:val="00245A1B"/>
    <w:rsid w:val="00245BAF"/>
    <w:rsid w:val="00246106"/>
    <w:rsid w:val="00246998"/>
    <w:rsid w:val="00247604"/>
    <w:rsid w:val="002500F5"/>
    <w:rsid w:val="00250861"/>
    <w:rsid w:val="002508DD"/>
    <w:rsid w:val="00250A23"/>
    <w:rsid w:val="00252A6B"/>
    <w:rsid w:val="002544F4"/>
    <w:rsid w:val="00254A55"/>
    <w:rsid w:val="00255698"/>
    <w:rsid w:val="00255CF7"/>
    <w:rsid w:val="00257B66"/>
    <w:rsid w:val="0026007C"/>
    <w:rsid w:val="002600BE"/>
    <w:rsid w:val="002625FD"/>
    <w:rsid w:val="00262779"/>
    <w:rsid w:val="0026291C"/>
    <w:rsid w:val="00263356"/>
    <w:rsid w:val="00263EAB"/>
    <w:rsid w:val="00263FD7"/>
    <w:rsid w:val="00264E6D"/>
    <w:rsid w:val="0026544D"/>
    <w:rsid w:val="0026590D"/>
    <w:rsid w:val="0026597F"/>
    <w:rsid w:val="002659B6"/>
    <w:rsid w:val="00265CA3"/>
    <w:rsid w:val="00265EB9"/>
    <w:rsid w:val="002668FD"/>
    <w:rsid w:val="00266AD1"/>
    <w:rsid w:val="00266F31"/>
    <w:rsid w:val="0026728B"/>
    <w:rsid w:val="002676DC"/>
    <w:rsid w:val="00267E46"/>
    <w:rsid w:val="002702F0"/>
    <w:rsid w:val="002705CC"/>
    <w:rsid w:val="00270D8C"/>
    <w:rsid w:val="00272797"/>
    <w:rsid w:val="00272956"/>
    <w:rsid w:val="00272990"/>
    <w:rsid w:val="00273748"/>
    <w:rsid w:val="00273B43"/>
    <w:rsid w:val="00274703"/>
    <w:rsid w:val="00274D0C"/>
    <w:rsid w:val="002757BC"/>
    <w:rsid w:val="002762A4"/>
    <w:rsid w:val="002767B1"/>
    <w:rsid w:val="00276904"/>
    <w:rsid w:val="002773A6"/>
    <w:rsid w:val="00277B2B"/>
    <w:rsid w:val="0028065A"/>
    <w:rsid w:val="00280D3A"/>
    <w:rsid w:val="002812A1"/>
    <w:rsid w:val="002816FD"/>
    <w:rsid w:val="00281DE1"/>
    <w:rsid w:val="00282274"/>
    <w:rsid w:val="00282382"/>
    <w:rsid w:val="00283597"/>
    <w:rsid w:val="00284833"/>
    <w:rsid w:val="0028699B"/>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CF8"/>
    <w:rsid w:val="002B3890"/>
    <w:rsid w:val="002B390B"/>
    <w:rsid w:val="002B3E31"/>
    <w:rsid w:val="002B444C"/>
    <w:rsid w:val="002B4E7B"/>
    <w:rsid w:val="002B552C"/>
    <w:rsid w:val="002B5AA4"/>
    <w:rsid w:val="002B6B5E"/>
    <w:rsid w:val="002B6BC4"/>
    <w:rsid w:val="002B6E52"/>
    <w:rsid w:val="002B7B55"/>
    <w:rsid w:val="002B7BBC"/>
    <w:rsid w:val="002B7D61"/>
    <w:rsid w:val="002C090F"/>
    <w:rsid w:val="002C13E7"/>
    <w:rsid w:val="002C18D8"/>
    <w:rsid w:val="002C1F55"/>
    <w:rsid w:val="002C2099"/>
    <w:rsid w:val="002C233C"/>
    <w:rsid w:val="002C3D95"/>
    <w:rsid w:val="002C4020"/>
    <w:rsid w:val="002C427B"/>
    <w:rsid w:val="002C43CE"/>
    <w:rsid w:val="002C4540"/>
    <w:rsid w:val="002C4650"/>
    <w:rsid w:val="002C4703"/>
    <w:rsid w:val="002C4A79"/>
    <w:rsid w:val="002C4EED"/>
    <w:rsid w:val="002C619E"/>
    <w:rsid w:val="002C70CD"/>
    <w:rsid w:val="002C7264"/>
    <w:rsid w:val="002C764C"/>
    <w:rsid w:val="002C781B"/>
    <w:rsid w:val="002C7949"/>
    <w:rsid w:val="002C7C76"/>
    <w:rsid w:val="002D1CF6"/>
    <w:rsid w:val="002D1E69"/>
    <w:rsid w:val="002D241E"/>
    <w:rsid w:val="002D2AAE"/>
    <w:rsid w:val="002D38B4"/>
    <w:rsid w:val="002D40BB"/>
    <w:rsid w:val="002D4A49"/>
    <w:rsid w:val="002D4B32"/>
    <w:rsid w:val="002D5E40"/>
    <w:rsid w:val="002D5F99"/>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5631"/>
    <w:rsid w:val="002E6444"/>
    <w:rsid w:val="002E69B8"/>
    <w:rsid w:val="002F03DD"/>
    <w:rsid w:val="002F1FA7"/>
    <w:rsid w:val="002F22D8"/>
    <w:rsid w:val="002F2CD7"/>
    <w:rsid w:val="002F3425"/>
    <w:rsid w:val="002F34C1"/>
    <w:rsid w:val="002F3BCD"/>
    <w:rsid w:val="002F3D7A"/>
    <w:rsid w:val="002F410A"/>
    <w:rsid w:val="002F4CC7"/>
    <w:rsid w:val="002F56ED"/>
    <w:rsid w:val="002F695D"/>
    <w:rsid w:val="002F7D7A"/>
    <w:rsid w:val="00300201"/>
    <w:rsid w:val="003005CE"/>
    <w:rsid w:val="00301142"/>
    <w:rsid w:val="00301DBF"/>
    <w:rsid w:val="003024B7"/>
    <w:rsid w:val="003032FD"/>
    <w:rsid w:val="0030396D"/>
    <w:rsid w:val="00303DFF"/>
    <w:rsid w:val="00303EBF"/>
    <w:rsid w:val="00304615"/>
    <w:rsid w:val="0030462C"/>
    <w:rsid w:val="00304D9F"/>
    <w:rsid w:val="00304E78"/>
    <w:rsid w:val="00305CAE"/>
    <w:rsid w:val="00305EC5"/>
    <w:rsid w:val="0030660F"/>
    <w:rsid w:val="00306C66"/>
    <w:rsid w:val="00306E38"/>
    <w:rsid w:val="003109B0"/>
    <w:rsid w:val="003111B3"/>
    <w:rsid w:val="003115A2"/>
    <w:rsid w:val="00311D2C"/>
    <w:rsid w:val="003141C1"/>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E8D"/>
    <w:rsid w:val="00331EBE"/>
    <w:rsid w:val="003322AE"/>
    <w:rsid w:val="00332BB9"/>
    <w:rsid w:val="00334AB6"/>
    <w:rsid w:val="003352D6"/>
    <w:rsid w:val="00336772"/>
    <w:rsid w:val="00336FB0"/>
    <w:rsid w:val="0033705B"/>
    <w:rsid w:val="00337501"/>
    <w:rsid w:val="00337B90"/>
    <w:rsid w:val="00337C7F"/>
    <w:rsid w:val="00337F4D"/>
    <w:rsid w:val="0034017D"/>
    <w:rsid w:val="00341DEA"/>
    <w:rsid w:val="00344AFF"/>
    <w:rsid w:val="00344B08"/>
    <w:rsid w:val="00345353"/>
    <w:rsid w:val="00345BFE"/>
    <w:rsid w:val="00346DC4"/>
    <w:rsid w:val="00346DE7"/>
    <w:rsid w:val="00347399"/>
    <w:rsid w:val="0034744F"/>
    <w:rsid w:val="003507DA"/>
    <w:rsid w:val="0035164B"/>
    <w:rsid w:val="00351C5F"/>
    <w:rsid w:val="003524C4"/>
    <w:rsid w:val="0035275D"/>
    <w:rsid w:val="003533F7"/>
    <w:rsid w:val="003534A6"/>
    <w:rsid w:val="003537C6"/>
    <w:rsid w:val="00353B3D"/>
    <w:rsid w:val="00354469"/>
    <w:rsid w:val="00354B0D"/>
    <w:rsid w:val="00356647"/>
    <w:rsid w:val="003566F7"/>
    <w:rsid w:val="003572D1"/>
    <w:rsid w:val="00357305"/>
    <w:rsid w:val="00357F92"/>
    <w:rsid w:val="00360548"/>
    <w:rsid w:val="00362B6A"/>
    <w:rsid w:val="0036354D"/>
    <w:rsid w:val="003638B8"/>
    <w:rsid w:val="00364601"/>
    <w:rsid w:val="00364FE6"/>
    <w:rsid w:val="003658CF"/>
    <w:rsid w:val="00366695"/>
    <w:rsid w:val="003673B5"/>
    <w:rsid w:val="0037077E"/>
    <w:rsid w:val="0037089B"/>
    <w:rsid w:val="003711CC"/>
    <w:rsid w:val="00372175"/>
    <w:rsid w:val="00372DDC"/>
    <w:rsid w:val="003739C5"/>
    <w:rsid w:val="00374F8D"/>
    <w:rsid w:val="003757FE"/>
    <w:rsid w:val="00375A11"/>
    <w:rsid w:val="00376263"/>
    <w:rsid w:val="00376453"/>
    <w:rsid w:val="00377CE6"/>
    <w:rsid w:val="00377E84"/>
    <w:rsid w:val="003801EE"/>
    <w:rsid w:val="003812A4"/>
    <w:rsid w:val="0038363D"/>
    <w:rsid w:val="0038412F"/>
    <w:rsid w:val="00384660"/>
    <w:rsid w:val="00384CF2"/>
    <w:rsid w:val="00384D17"/>
    <w:rsid w:val="00384FBB"/>
    <w:rsid w:val="00387275"/>
    <w:rsid w:val="00387276"/>
    <w:rsid w:val="0038760C"/>
    <w:rsid w:val="003905A4"/>
    <w:rsid w:val="003905B5"/>
    <w:rsid w:val="003908A8"/>
    <w:rsid w:val="00390D3E"/>
    <w:rsid w:val="00394E75"/>
    <w:rsid w:val="00395781"/>
    <w:rsid w:val="00395F22"/>
    <w:rsid w:val="0039634D"/>
    <w:rsid w:val="003A06A6"/>
    <w:rsid w:val="003A06AD"/>
    <w:rsid w:val="003A0CC6"/>
    <w:rsid w:val="003A1401"/>
    <w:rsid w:val="003A1C5E"/>
    <w:rsid w:val="003A1CD6"/>
    <w:rsid w:val="003A2A6D"/>
    <w:rsid w:val="003A340C"/>
    <w:rsid w:val="003A356C"/>
    <w:rsid w:val="003A3642"/>
    <w:rsid w:val="003A3710"/>
    <w:rsid w:val="003A394B"/>
    <w:rsid w:val="003A3E1D"/>
    <w:rsid w:val="003A4F17"/>
    <w:rsid w:val="003A5576"/>
    <w:rsid w:val="003A586A"/>
    <w:rsid w:val="003A5C6E"/>
    <w:rsid w:val="003A6000"/>
    <w:rsid w:val="003A667F"/>
    <w:rsid w:val="003A6A56"/>
    <w:rsid w:val="003A6F8C"/>
    <w:rsid w:val="003A7DB4"/>
    <w:rsid w:val="003B0832"/>
    <w:rsid w:val="003B223E"/>
    <w:rsid w:val="003B2CFA"/>
    <w:rsid w:val="003B2ECF"/>
    <w:rsid w:val="003B43B6"/>
    <w:rsid w:val="003B661A"/>
    <w:rsid w:val="003B6FCE"/>
    <w:rsid w:val="003B74BC"/>
    <w:rsid w:val="003C0934"/>
    <w:rsid w:val="003C0D6E"/>
    <w:rsid w:val="003C10E9"/>
    <w:rsid w:val="003C1DA8"/>
    <w:rsid w:val="003C3CD1"/>
    <w:rsid w:val="003C4B87"/>
    <w:rsid w:val="003C6850"/>
    <w:rsid w:val="003C71A6"/>
    <w:rsid w:val="003C71BB"/>
    <w:rsid w:val="003C7BE6"/>
    <w:rsid w:val="003D14A4"/>
    <w:rsid w:val="003D1CD9"/>
    <w:rsid w:val="003D3111"/>
    <w:rsid w:val="003D3E9C"/>
    <w:rsid w:val="003D3F49"/>
    <w:rsid w:val="003D40D8"/>
    <w:rsid w:val="003D4338"/>
    <w:rsid w:val="003D46B5"/>
    <w:rsid w:val="003D4B76"/>
    <w:rsid w:val="003D5F0C"/>
    <w:rsid w:val="003D6789"/>
    <w:rsid w:val="003D7B76"/>
    <w:rsid w:val="003E1784"/>
    <w:rsid w:val="003E1910"/>
    <w:rsid w:val="003E2155"/>
    <w:rsid w:val="003E233B"/>
    <w:rsid w:val="003E2C41"/>
    <w:rsid w:val="003E322F"/>
    <w:rsid w:val="003E36EF"/>
    <w:rsid w:val="003E3A4B"/>
    <w:rsid w:val="003E3D14"/>
    <w:rsid w:val="003E578F"/>
    <w:rsid w:val="003E6E86"/>
    <w:rsid w:val="003F0592"/>
    <w:rsid w:val="003F0EFC"/>
    <w:rsid w:val="003F1DBD"/>
    <w:rsid w:val="003F440E"/>
    <w:rsid w:val="003F4CF9"/>
    <w:rsid w:val="003F5C5C"/>
    <w:rsid w:val="003F60A5"/>
    <w:rsid w:val="003F60C0"/>
    <w:rsid w:val="003F690B"/>
    <w:rsid w:val="003F7AE3"/>
    <w:rsid w:val="003F7FB1"/>
    <w:rsid w:val="004003E3"/>
    <w:rsid w:val="00400A07"/>
    <w:rsid w:val="004017E5"/>
    <w:rsid w:val="00401F92"/>
    <w:rsid w:val="00402635"/>
    <w:rsid w:val="00402705"/>
    <w:rsid w:val="004028A7"/>
    <w:rsid w:val="004037EF"/>
    <w:rsid w:val="004042DB"/>
    <w:rsid w:val="00406845"/>
    <w:rsid w:val="00410CAC"/>
    <w:rsid w:val="00412841"/>
    <w:rsid w:val="00413507"/>
    <w:rsid w:val="00413B22"/>
    <w:rsid w:val="00413D57"/>
    <w:rsid w:val="0041449F"/>
    <w:rsid w:val="004149FF"/>
    <w:rsid w:val="00414D87"/>
    <w:rsid w:val="0041530E"/>
    <w:rsid w:val="00415C92"/>
    <w:rsid w:val="0041737F"/>
    <w:rsid w:val="00420892"/>
    <w:rsid w:val="00421035"/>
    <w:rsid w:val="00422025"/>
    <w:rsid w:val="0042245E"/>
    <w:rsid w:val="00423632"/>
    <w:rsid w:val="00423D6B"/>
    <w:rsid w:val="004248DD"/>
    <w:rsid w:val="00424DF6"/>
    <w:rsid w:val="0042560F"/>
    <w:rsid w:val="00425637"/>
    <w:rsid w:val="00425ACA"/>
    <w:rsid w:val="00427146"/>
    <w:rsid w:val="004275A3"/>
    <w:rsid w:val="0043084B"/>
    <w:rsid w:val="00431CE7"/>
    <w:rsid w:val="00431D7D"/>
    <w:rsid w:val="0043280B"/>
    <w:rsid w:val="00432825"/>
    <w:rsid w:val="004336E5"/>
    <w:rsid w:val="00434BE8"/>
    <w:rsid w:val="00435456"/>
    <w:rsid w:val="0043591E"/>
    <w:rsid w:val="0043690B"/>
    <w:rsid w:val="004369DB"/>
    <w:rsid w:val="00436A1A"/>
    <w:rsid w:val="00437302"/>
    <w:rsid w:val="004400CA"/>
    <w:rsid w:val="00441044"/>
    <w:rsid w:val="004420F9"/>
    <w:rsid w:val="00442A93"/>
    <w:rsid w:val="0044307C"/>
    <w:rsid w:val="004438E3"/>
    <w:rsid w:val="00443D58"/>
    <w:rsid w:val="00443E19"/>
    <w:rsid w:val="00444DAE"/>
    <w:rsid w:val="0044598B"/>
    <w:rsid w:val="0044655B"/>
    <w:rsid w:val="0044697D"/>
    <w:rsid w:val="00447B60"/>
    <w:rsid w:val="0045213B"/>
    <w:rsid w:val="004529B5"/>
    <w:rsid w:val="00452D19"/>
    <w:rsid w:val="00453B54"/>
    <w:rsid w:val="00453D03"/>
    <w:rsid w:val="00453FF8"/>
    <w:rsid w:val="004541BA"/>
    <w:rsid w:val="0045524F"/>
    <w:rsid w:val="0045557D"/>
    <w:rsid w:val="00456272"/>
    <w:rsid w:val="00456285"/>
    <w:rsid w:val="004563DB"/>
    <w:rsid w:val="0045796D"/>
    <w:rsid w:val="0046078A"/>
    <w:rsid w:val="0046181F"/>
    <w:rsid w:val="00462227"/>
    <w:rsid w:val="0046291D"/>
    <w:rsid w:val="00462C00"/>
    <w:rsid w:val="004654D5"/>
    <w:rsid w:val="004662F1"/>
    <w:rsid w:val="00466F00"/>
    <w:rsid w:val="00467339"/>
    <w:rsid w:val="00467586"/>
    <w:rsid w:val="00470C53"/>
    <w:rsid w:val="00471092"/>
    <w:rsid w:val="00472B3D"/>
    <w:rsid w:val="004736FF"/>
    <w:rsid w:val="00473A4A"/>
    <w:rsid w:val="0047400C"/>
    <w:rsid w:val="00475030"/>
    <w:rsid w:val="00475230"/>
    <w:rsid w:val="004756A4"/>
    <w:rsid w:val="0047599D"/>
    <w:rsid w:val="004764F3"/>
    <w:rsid w:val="0047754F"/>
    <w:rsid w:val="00480B55"/>
    <w:rsid w:val="00480FC3"/>
    <w:rsid w:val="00481BA1"/>
    <w:rsid w:val="00482E1E"/>
    <w:rsid w:val="004830D5"/>
    <w:rsid w:val="00483EC7"/>
    <w:rsid w:val="00484284"/>
    <w:rsid w:val="004854B4"/>
    <w:rsid w:val="004855C8"/>
    <w:rsid w:val="00485D62"/>
    <w:rsid w:val="004866B6"/>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737"/>
    <w:rsid w:val="00497B78"/>
    <w:rsid w:val="00497F6F"/>
    <w:rsid w:val="004A0574"/>
    <w:rsid w:val="004A1A84"/>
    <w:rsid w:val="004A1F0E"/>
    <w:rsid w:val="004A2EAD"/>
    <w:rsid w:val="004A31C5"/>
    <w:rsid w:val="004A3366"/>
    <w:rsid w:val="004A362F"/>
    <w:rsid w:val="004A531B"/>
    <w:rsid w:val="004A59C0"/>
    <w:rsid w:val="004A59CB"/>
    <w:rsid w:val="004A5DC7"/>
    <w:rsid w:val="004A6067"/>
    <w:rsid w:val="004A6830"/>
    <w:rsid w:val="004A714E"/>
    <w:rsid w:val="004A727B"/>
    <w:rsid w:val="004A7791"/>
    <w:rsid w:val="004A7EC3"/>
    <w:rsid w:val="004B0377"/>
    <w:rsid w:val="004B08EE"/>
    <w:rsid w:val="004B302E"/>
    <w:rsid w:val="004B3CC9"/>
    <w:rsid w:val="004B463E"/>
    <w:rsid w:val="004B6769"/>
    <w:rsid w:val="004B6B75"/>
    <w:rsid w:val="004B6D75"/>
    <w:rsid w:val="004C035C"/>
    <w:rsid w:val="004C0D55"/>
    <w:rsid w:val="004C0DB0"/>
    <w:rsid w:val="004C10C1"/>
    <w:rsid w:val="004C18B9"/>
    <w:rsid w:val="004C1A10"/>
    <w:rsid w:val="004C1F31"/>
    <w:rsid w:val="004C2A2E"/>
    <w:rsid w:val="004C3410"/>
    <w:rsid w:val="004C3FA6"/>
    <w:rsid w:val="004C56B0"/>
    <w:rsid w:val="004C5B2E"/>
    <w:rsid w:val="004C5BDD"/>
    <w:rsid w:val="004C5C8E"/>
    <w:rsid w:val="004C5F8D"/>
    <w:rsid w:val="004C7003"/>
    <w:rsid w:val="004C79E2"/>
    <w:rsid w:val="004D0908"/>
    <w:rsid w:val="004D09FE"/>
    <w:rsid w:val="004D0C0E"/>
    <w:rsid w:val="004D13A8"/>
    <w:rsid w:val="004D2914"/>
    <w:rsid w:val="004D297C"/>
    <w:rsid w:val="004D4EB0"/>
    <w:rsid w:val="004D5261"/>
    <w:rsid w:val="004D53DA"/>
    <w:rsid w:val="004D5885"/>
    <w:rsid w:val="004D5B60"/>
    <w:rsid w:val="004D650F"/>
    <w:rsid w:val="004D6917"/>
    <w:rsid w:val="004E088E"/>
    <w:rsid w:val="004E0E21"/>
    <w:rsid w:val="004E1D55"/>
    <w:rsid w:val="004E2F3C"/>
    <w:rsid w:val="004E436D"/>
    <w:rsid w:val="004E4384"/>
    <w:rsid w:val="004E4A1B"/>
    <w:rsid w:val="004E5C02"/>
    <w:rsid w:val="004E6006"/>
    <w:rsid w:val="004E629C"/>
    <w:rsid w:val="004E6F09"/>
    <w:rsid w:val="004E773B"/>
    <w:rsid w:val="004E77E3"/>
    <w:rsid w:val="004E7A1B"/>
    <w:rsid w:val="004F0707"/>
    <w:rsid w:val="004F0AC2"/>
    <w:rsid w:val="004F22D1"/>
    <w:rsid w:val="004F4323"/>
    <w:rsid w:val="004F47AF"/>
    <w:rsid w:val="004F4DA1"/>
    <w:rsid w:val="004F4DD0"/>
    <w:rsid w:val="004F6A74"/>
    <w:rsid w:val="004F6D0A"/>
    <w:rsid w:val="004F7958"/>
    <w:rsid w:val="004F7A04"/>
    <w:rsid w:val="005000BA"/>
    <w:rsid w:val="00501227"/>
    <w:rsid w:val="00501980"/>
    <w:rsid w:val="00501F62"/>
    <w:rsid w:val="0050257C"/>
    <w:rsid w:val="0050302C"/>
    <w:rsid w:val="00503504"/>
    <w:rsid w:val="00503714"/>
    <w:rsid w:val="00503D30"/>
    <w:rsid w:val="00503EE4"/>
    <w:rsid w:val="005042B7"/>
    <w:rsid w:val="0050497F"/>
    <w:rsid w:val="0050520A"/>
    <w:rsid w:val="00505501"/>
    <w:rsid w:val="00506616"/>
    <w:rsid w:val="00506A4B"/>
    <w:rsid w:val="005074CF"/>
    <w:rsid w:val="00510AF6"/>
    <w:rsid w:val="00512760"/>
    <w:rsid w:val="005128EC"/>
    <w:rsid w:val="00513EE2"/>
    <w:rsid w:val="0051455F"/>
    <w:rsid w:val="00514813"/>
    <w:rsid w:val="00515648"/>
    <w:rsid w:val="005158B5"/>
    <w:rsid w:val="00515A4E"/>
    <w:rsid w:val="00515A8E"/>
    <w:rsid w:val="00515D78"/>
    <w:rsid w:val="005166D3"/>
    <w:rsid w:val="00516D8F"/>
    <w:rsid w:val="00517511"/>
    <w:rsid w:val="0052219E"/>
    <w:rsid w:val="00522555"/>
    <w:rsid w:val="00523250"/>
    <w:rsid w:val="0052349C"/>
    <w:rsid w:val="005234FE"/>
    <w:rsid w:val="0052383C"/>
    <w:rsid w:val="005244E4"/>
    <w:rsid w:val="00524894"/>
    <w:rsid w:val="00524A9F"/>
    <w:rsid w:val="0052740C"/>
    <w:rsid w:val="005315C3"/>
    <w:rsid w:val="005316F6"/>
    <w:rsid w:val="00531C8F"/>
    <w:rsid w:val="00532FD2"/>
    <w:rsid w:val="00533001"/>
    <w:rsid w:val="00533723"/>
    <w:rsid w:val="0053491A"/>
    <w:rsid w:val="00535625"/>
    <w:rsid w:val="00535831"/>
    <w:rsid w:val="00535FA9"/>
    <w:rsid w:val="00536175"/>
    <w:rsid w:val="0053650C"/>
    <w:rsid w:val="00536FBF"/>
    <w:rsid w:val="00536FFF"/>
    <w:rsid w:val="00540198"/>
    <w:rsid w:val="005406C0"/>
    <w:rsid w:val="005408DC"/>
    <w:rsid w:val="0054148C"/>
    <w:rsid w:val="00541596"/>
    <w:rsid w:val="0054409B"/>
    <w:rsid w:val="00544464"/>
    <w:rsid w:val="005449F2"/>
    <w:rsid w:val="00545B40"/>
    <w:rsid w:val="00545FEA"/>
    <w:rsid w:val="005474F0"/>
    <w:rsid w:val="005477C9"/>
    <w:rsid w:val="00550BC2"/>
    <w:rsid w:val="00550CDC"/>
    <w:rsid w:val="00551262"/>
    <w:rsid w:val="0055136A"/>
    <w:rsid w:val="0055142D"/>
    <w:rsid w:val="00552775"/>
    <w:rsid w:val="00552900"/>
    <w:rsid w:val="005529AF"/>
    <w:rsid w:val="00556D8B"/>
    <w:rsid w:val="00561FB6"/>
    <w:rsid w:val="005620E4"/>
    <w:rsid w:val="00562880"/>
    <w:rsid w:val="00563B2D"/>
    <w:rsid w:val="005648F1"/>
    <w:rsid w:val="005667D7"/>
    <w:rsid w:val="00567871"/>
    <w:rsid w:val="00567E29"/>
    <w:rsid w:val="0057054C"/>
    <w:rsid w:val="0057135A"/>
    <w:rsid w:val="00571446"/>
    <w:rsid w:val="005719D6"/>
    <w:rsid w:val="00573D62"/>
    <w:rsid w:val="00574115"/>
    <w:rsid w:val="00574D49"/>
    <w:rsid w:val="00575169"/>
    <w:rsid w:val="0057569F"/>
    <w:rsid w:val="00577B43"/>
    <w:rsid w:val="00580C30"/>
    <w:rsid w:val="00580C39"/>
    <w:rsid w:val="00581192"/>
    <w:rsid w:val="0058121E"/>
    <w:rsid w:val="005815E3"/>
    <w:rsid w:val="0058186B"/>
    <w:rsid w:val="00581FA5"/>
    <w:rsid w:val="005826DC"/>
    <w:rsid w:val="005828A4"/>
    <w:rsid w:val="00583594"/>
    <w:rsid w:val="00585448"/>
    <w:rsid w:val="005856E8"/>
    <w:rsid w:val="00586410"/>
    <w:rsid w:val="00587AF0"/>
    <w:rsid w:val="00587B7E"/>
    <w:rsid w:val="00587D0E"/>
    <w:rsid w:val="00590AD9"/>
    <w:rsid w:val="00590D28"/>
    <w:rsid w:val="00590E23"/>
    <w:rsid w:val="005914AD"/>
    <w:rsid w:val="00591873"/>
    <w:rsid w:val="0059274F"/>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9BC"/>
    <w:rsid w:val="005A40D1"/>
    <w:rsid w:val="005A5D6D"/>
    <w:rsid w:val="005A6088"/>
    <w:rsid w:val="005A62C0"/>
    <w:rsid w:val="005A65EC"/>
    <w:rsid w:val="005A6F74"/>
    <w:rsid w:val="005A7A0B"/>
    <w:rsid w:val="005B0693"/>
    <w:rsid w:val="005B07BC"/>
    <w:rsid w:val="005B0FB6"/>
    <w:rsid w:val="005B3701"/>
    <w:rsid w:val="005B3E56"/>
    <w:rsid w:val="005B5C8A"/>
    <w:rsid w:val="005B65FA"/>
    <w:rsid w:val="005B66F0"/>
    <w:rsid w:val="005B690A"/>
    <w:rsid w:val="005B7502"/>
    <w:rsid w:val="005B778F"/>
    <w:rsid w:val="005C01CC"/>
    <w:rsid w:val="005C0447"/>
    <w:rsid w:val="005C11FF"/>
    <w:rsid w:val="005C1FBE"/>
    <w:rsid w:val="005C2636"/>
    <w:rsid w:val="005C3C0A"/>
    <w:rsid w:val="005C482B"/>
    <w:rsid w:val="005C50B9"/>
    <w:rsid w:val="005C5D27"/>
    <w:rsid w:val="005C6567"/>
    <w:rsid w:val="005C6726"/>
    <w:rsid w:val="005C6ED1"/>
    <w:rsid w:val="005C77ED"/>
    <w:rsid w:val="005C7C1C"/>
    <w:rsid w:val="005D0036"/>
    <w:rsid w:val="005D0D33"/>
    <w:rsid w:val="005D0D5C"/>
    <w:rsid w:val="005D291F"/>
    <w:rsid w:val="005D2A38"/>
    <w:rsid w:val="005D3106"/>
    <w:rsid w:val="005D4622"/>
    <w:rsid w:val="005D46D0"/>
    <w:rsid w:val="005D51AB"/>
    <w:rsid w:val="005D6351"/>
    <w:rsid w:val="005D757B"/>
    <w:rsid w:val="005D78FC"/>
    <w:rsid w:val="005D7EDA"/>
    <w:rsid w:val="005E00C3"/>
    <w:rsid w:val="005E034B"/>
    <w:rsid w:val="005E0FE2"/>
    <w:rsid w:val="005E15AE"/>
    <w:rsid w:val="005E1C01"/>
    <w:rsid w:val="005E24CC"/>
    <w:rsid w:val="005E2EB9"/>
    <w:rsid w:val="005E3E10"/>
    <w:rsid w:val="005E3FC0"/>
    <w:rsid w:val="005E41DE"/>
    <w:rsid w:val="005E61F2"/>
    <w:rsid w:val="005E6655"/>
    <w:rsid w:val="005E70DF"/>
    <w:rsid w:val="005E792F"/>
    <w:rsid w:val="005E7C72"/>
    <w:rsid w:val="005F07F3"/>
    <w:rsid w:val="005F0E65"/>
    <w:rsid w:val="005F2026"/>
    <w:rsid w:val="005F34BB"/>
    <w:rsid w:val="005F4132"/>
    <w:rsid w:val="005F4214"/>
    <w:rsid w:val="005F4804"/>
    <w:rsid w:val="005F4BD1"/>
    <w:rsid w:val="005F4E45"/>
    <w:rsid w:val="005F507B"/>
    <w:rsid w:val="005F5B6A"/>
    <w:rsid w:val="005F5BBA"/>
    <w:rsid w:val="005F7355"/>
    <w:rsid w:val="005F74B0"/>
    <w:rsid w:val="0060000C"/>
    <w:rsid w:val="00600DE8"/>
    <w:rsid w:val="00601A63"/>
    <w:rsid w:val="00601E7F"/>
    <w:rsid w:val="00602F6F"/>
    <w:rsid w:val="006033FC"/>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1769"/>
    <w:rsid w:val="00611ABC"/>
    <w:rsid w:val="00611ADE"/>
    <w:rsid w:val="006122BA"/>
    <w:rsid w:val="0061254B"/>
    <w:rsid w:val="006126E9"/>
    <w:rsid w:val="0061342A"/>
    <w:rsid w:val="00613907"/>
    <w:rsid w:val="00614261"/>
    <w:rsid w:val="00614394"/>
    <w:rsid w:val="00614788"/>
    <w:rsid w:val="00614DBE"/>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6F5D"/>
    <w:rsid w:val="006378B5"/>
    <w:rsid w:val="006378BF"/>
    <w:rsid w:val="00640269"/>
    <w:rsid w:val="0064045B"/>
    <w:rsid w:val="00640BE4"/>
    <w:rsid w:val="00640D83"/>
    <w:rsid w:val="00641FC0"/>
    <w:rsid w:val="00641FCB"/>
    <w:rsid w:val="00643525"/>
    <w:rsid w:val="00643682"/>
    <w:rsid w:val="006439AD"/>
    <w:rsid w:val="00643D6B"/>
    <w:rsid w:val="00643DA8"/>
    <w:rsid w:val="00643E59"/>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2E42"/>
    <w:rsid w:val="006545EB"/>
    <w:rsid w:val="00654AB8"/>
    <w:rsid w:val="00654B36"/>
    <w:rsid w:val="00654C01"/>
    <w:rsid w:val="00654DD3"/>
    <w:rsid w:val="00654F33"/>
    <w:rsid w:val="00657566"/>
    <w:rsid w:val="00660322"/>
    <w:rsid w:val="0066087B"/>
    <w:rsid w:val="0066106E"/>
    <w:rsid w:val="00662214"/>
    <w:rsid w:val="00662B62"/>
    <w:rsid w:val="00662D5C"/>
    <w:rsid w:val="00663568"/>
    <w:rsid w:val="0066456F"/>
    <w:rsid w:val="00664A09"/>
    <w:rsid w:val="00664A1F"/>
    <w:rsid w:val="0066678A"/>
    <w:rsid w:val="00670229"/>
    <w:rsid w:val="00670494"/>
    <w:rsid w:val="00671255"/>
    <w:rsid w:val="0067141B"/>
    <w:rsid w:val="00671A0E"/>
    <w:rsid w:val="00671B62"/>
    <w:rsid w:val="00672C94"/>
    <w:rsid w:val="00674364"/>
    <w:rsid w:val="0067490B"/>
    <w:rsid w:val="00674AB7"/>
    <w:rsid w:val="00674BDF"/>
    <w:rsid w:val="00674F79"/>
    <w:rsid w:val="006755A6"/>
    <w:rsid w:val="00675A92"/>
    <w:rsid w:val="00675FCE"/>
    <w:rsid w:val="006760E9"/>
    <w:rsid w:val="00676BBA"/>
    <w:rsid w:val="00676EBD"/>
    <w:rsid w:val="00680483"/>
    <w:rsid w:val="006806FC"/>
    <w:rsid w:val="00680BEC"/>
    <w:rsid w:val="00681EB4"/>
    <w:rsid w:val="00681EBB"/>
    <w:rsid w:val="00682064"/>
    <w:rsid w:val="006829A9"/>
    <w:rsid w:val="00682B8B"/>
    <w:rsid w:val="00682EB2"/>
    <w:rsid w:val="00683100"/>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304B"/>
    <w:rsid w:val="00694360"/>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B03B1"/>
    <w:rsid w:val="006B0700"/>
    <w:rsid w:val="006B0939"/>
    <w:rsid w:val="006B0CA7"/>
    <w:rsid w:val="006B1964"/>
    <w:rsid w:val="006B1B33"/>
    <w:rsid w:val="006B2578"/>
    <w:rsid w:val="006B30DF"/>
    <w:rsid w:val="006B4AB5"/>
    <w:rsid w:val="006B58D9"/>
    <w:rsid w:val="006B5ABF"/>
    <w:rsid w:val="006B5B2B"/>
    <w:rsid w:val="006B644F"/>
    <w:rsid w:val="006B68F1"/>
    <w:rsid w:val="006B7069"/>
    <w:rsid w:val="006B7C8E"/>
    <w:rsid w:val="006C1658"/>
    <w:rsid w:val="006C26DF"/>
    <w:rsid w:val="006C2827"/>
    <w:rsid w:val="006C2A2C"/>
    <w:rsid w:val="006C33EC"/>
    <w:rsid w:val="006C3777"/>
    <w:rsid w:val="006C4718"/>
    <w:rsid w:val="006C4E20"/>
    <w:rsid w:val="006C4EA5"/>
    <w:rsid w:val="006C53BF"/>
    <w:rsid w:val="006C543A"/>
    <w:rsid w:val="006C5535"/>
    <w:rsid w:val="006C5B34"/>
    <w:rsid w:val="006C6A0B"/>
    <w:rsid w:val="006C6BCA"/>
    <w:rsid w:val="006C708A"/>
    <w:rsid w:val="006C78D1"/>
    <w:rsid w:val="006D0313"/>
    <w:rsid w:val="006D03FF"/>
    <w:rsid w:val="006D0CC7"/>
    <w:rsid w:val="006D0D25"/>
    <w:rsid w:val="006D1372"/>
    <w:rsid w:val="006D1494"/>
    <w:rsid w:val="006D26FA"/>
    <w:rsid w:val="006D2DF2"/>
    <w:rsid w:val="006D3557"/>
    <w:rsid w:val="006D35CB"/>
    <w:rsid w:val="006D4A01"/>
    <w:rsid w:val="006D4F03"/>
    <w:rsid w:val="006D5213"/>
    <w:rsid w:val="006D5514"/>
    <w:rsid w:val="006D6C66"/>
    <w:rsid w:val="006D7D78"/>
    <w:rsid w:val="006E007C"/>
    <w:rsid w:val="006E018B"/>
    <w:rsid w:val="006E1F6B"/>
    <w:rsid w:val="006E2453"/>
    <w:rsid w:val="006E275F"/>
    <w:rsid w:val="006E3954"/>
    <w:rsid w:val="006E4E42"/>
    <w:rsid w:val="006E651A"/>
    <w:rsid w:val="006E65FD"/>
    <w:rsid w:val="006E7100"/>
    <w:rsid w:val="006E7568"/>
    <w:rsid w:val="006F032C"/>
    <w:rsid w:val="006F0964"/>
    <w:rsid w:val="006F1256"/>
    <w:rsid w:val="006F1FA8"/>
    <w:rsid w:val="006F2216"/>
    <w:rsid w:val="006F3C5F"/>
    <w:rsid w:val="006F3E79"/>
    <w:rsid w:val="006F5472"/>
    <w:rsid w:val="006F59E4"/>
    <w:rsid w:val="006F6809"/>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5AE0"/>
    <w:rsid w:val="007165B5"/>
    <w:rsid w:val="0071718A"/>
    <w:rsid w:val="007171A1"/>
    <w:rsid w:val="007175C2"/>
    <w:rsid w:val="00717A39"/>
    <w:rsid w:val="0072045F"/>
    <w:rsid w:val="00720E8E"/>
    <w:rsid w:val="00721614"/>
    <w:rsid w:val="00721E37"/>
    <w:rsid w:val="007221E2"/>
    <w:rsid w:val="00722BCE"/>
    <w:rsid w:val="00723416"/>
    <w:rsid w:val="00723AAA"/>
    <w:rsid w:val="00723B51"/>
    <w:rsid w:val="0072419F"/>
    <w:rsid w:val="007259C2"/>
    <w:rsid w:val="00726465"/>
    <w:rsid w:val="00727399"/>
    <w:rsid w:val="007275CF"/>
    <w:rsid w:val="007304FF"/>
    <w:rsid w:val="00731AD2"/>
    <w:rsid w:val="007322AB"/>
    <w:rsid w:val="007329D2"/>
    <w:rsid w:val="007329DC"/>
    <w:rsid w:val="007336A0"/>
    <w:rsid w:val="00734F75"/>
    <w:rsid w:val="0073516D"/>
    <w:rsid w:val="007353A3"/>
    <w:rsid w:val="00736B55"/>
    <w:rsid w:val="00737B89"/>
    <w:rsid w:val="0074103B"/>
    <w:rsid w:val="0074136C"/>
    <w:rsid w:val="00741DFB"/>
    <w:rsid w:val="00741FEC"/>
    <w:rsid w:val="00742B8C"/>
    <w:rsid w:val="00743D5F"/>
    <w:rsid w:val="00743DD1"/>
    <w:rsid w:val="00743E08"/>
    <w:rsid w:val="00743FD7"/>
    <w:rsid w:val="007446C5"/>
    <w:rsid w:val="007454CD"/>
    <w:rsid w:val="00745E75"/>
    <w:rsid w:val="00746485"/>
    <w:rsid w:val="007467A5"/>
    <w:rsid w:val="0074776E"/>
    <w:rsid w:val="0075091F"/>
    <w:rsid w:val="00751560"/>
    <w:rsid w:val="00752B4B"/>
    <w:rsid w:val="00752C78"/>
    <w:rsid w:val="00752E2F"/>
    <w:rsid w:val="00753654"/>
    <w:rsid w:val="0075388B"/>
    <w:rsid w:val="00753E16"/>
    <w:rsid w:val="00754128"/>
    <w:rsid w:val="00754957"/>
    <w:rsid w:val="00754B49"/>
    <w:rsid w:val="007554CE"/>
    <w:rsid w:val="0075558E"/>
    <w:rsid w:val="0075622A"/>
    <w:rsid w:val="007573D3"/>
    <w:rsid w:val="0075794E"/>
    <w:rsid w:val="00760997"/>
    <w:rsid w:val="00760E03"/>
    <w:rsid w:val="00761FED"/>
    <w:rsid w:val="007620B6"/>
    <w:rsid w:val="00764000"/>
    <w:rsid w:val="0076633C"/>
    <w:rsid w:val="007664E3"/>
    <w:rsid w:val="007665F6"/>
    <w:rsid w:val="0076687C"/>
    <w:rsid w:val="0076691D"/>
    <w:rsid w:val="007673BE"/>
    <w:rsid w:val="007676C2"/>
    <w:rsid w:val="00767B57"/>
    <w:rsid w:val="007707C1"/>
    <w:rsid w:val="0077086A"/>
    <w:rsid w:val="00770B2C"/>
    <w:rsid w:val="00770DF6"/>
    <w:rsid w:val="00770EEE"/>
    <w:rsid w:val="007711E4"/>
    <w:rsid w:val="0077146C"/>
    <w:rsid w:val="007725BE"/>
    <w:rsid w:val="00772936"/>
    <w:rsid w:val="00773F82"/>
    <w:rsid w:val="00774207"/>
    <w:rsid w:val="00774314"/>
    <w:rsid w:val="007743A7"/>
    <w:rsid w:val="00774827"/>
    <w:rsid w:val="00774E70"/>
    <w:rsid w:val="00774F22"/>
    <w:rsid w:val="00774FB4"/>
    <w:rsid w:val="00777643"/>
    <w:rsid w:val="00781228"/>
    <w:rsid w:val="007820FA"/>
    <w:rsid w:val="007848A3"/>
    <w:rsid w:val="00784ADB"/>
    <w:rsid w:val="00784B81"/>
    <w:rsid w:val="007861CA"/>
    <w:rsid w:val="00786A4A"/>
    <w:rsid w:val="0079051A"/>
    <w:rsid w:val="00792739"/>
    <w:rsid w:val="0079491E"/>
    <w:rsid w:val="00794C46"/>
    <w:rsid w:val="00794DCB"/>
    <w:rsid w:val="0079603C"/>
    <w:rsid w:val="00796779"/>
    <w:rsid w:val="00797AA9"/>
    <w:rsid w:val="007A0062"/>
    <w:rsid w:val="007A20C1"/>
    <w:rsid w:val="007A2946"/>
    <w:rsid w:val="007A2CA9"/>
    <w:rsid w:val="007A2F2D"/>
    <w:rsid w:val="007A4287"/>
    <w:rsid w:val="007A42AA"/>
    <w:rsid w:val="007A5093"/>
    <w:rsid w:val="007A76FF"/>
    <w:rsid w:val="007B1565"/>
    <w:rsid w:val="007B3635"/>
    <w:rsid w:val="007B4A85"/>
    <w:rsid w:val="007B4ED2"/>
    <w:rsid w:val="007B5549"/>
    <w:rsid w:val="007B7152"/>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1B40"/>
    <w:rsid w:val="007D1F44"/>
    <w:rsid w:val="007D365E"/>
    <w:rsid w:val="007D3943"/>
    <w:rsid w:val="007D46E6"/>
    <w:rsid w:val="007D6B4F"/>
    <w:rsid w:val="007D6E07"/>
    <w:rsid w:val="007E01D2"/>
    <w:rsid w:val="007E0A49"/>
    <w:rsid w:val="007E0B44"/>
    <w:rsid w:val="007E0BCF"/>
    <w:rsid w:val="007E0DC3"/>
    <w:rsid w:val="007E10A5"/>
    <w:rsid w:val="007E1256"/>
    <w:rsid w:val="007E191C"/>
    <w:rsid w:val="007E1B06"/>
    <w:rsid w:val="007E206D"/>
    <w:rsid w:val="007E2B8D"/>
    <w:rsid w:val="007E3890"/>
    <w:rsid w:val="007E417B"/>
    <w:rsid w:val="007E43EF"/>
    <w:rsid w:val="007E4475"/>
    <w:rsid w:val="007E49F3"/>
    <w:rsid w:val="007E4D19"/>
    <w:rsid w:val="007E52BE"/>
    <w:rsid w:val="007E549C"/>
    <w:rsid w:val="007E6FEE"/>
    <w:rsid w:val="007E7D66"/>
    <w:rsid w:val="007F0306"/>
    <w:rsid w:val="007F0A26"/>
    <w:rsid w:val="007F2337"/>
    <w:rsid w:val="007F34DA"/>
    <w:rsid w:val="007F38EB"/>
    <w:rsid w:val="007F3ECB"/>
    <w:rsid w:val="007F4750"/>
    <w:rsid w:val="007F52FB"/>
    <w:rsid w:val="007F5FF7"/>
    <w:rsid w:val="007F71CD"/>
    <w:rsid w:val="007F7D36"/>
    <w:rsid w:val="00800789"/>
    <w:rsid w:val="00800E01"/>
    <w:rsid w:val="008016DA"/>
    <w:rsid w:val="008022F6"/>
    <w:rsid w:val="0080268B"/>
    <w:rsid w:val="00802E92"/>
    <w:rsid w:val="00803BAC"/>
    <w:rsid w:val="00804C6F"/>
    <w:rsid w:val="00804D03"/>
    <w:rsid w:val="00804D12"/>
    <w:rsid w:val="008059A1"/>
    <w:rsid w:val="00805F1B"/>
    <w:rsid w:val="00810456"/>
    <w:rsid w:val="0081151A"/>
    <w:rsid w:val="00811EFB"/>
    <w:rsid w:val="00813593"/>
    <w:rsid w:val="008135B4"/>
    <w:rsid w:val="00813A10"/>
    <w:rsid w:val="00813EC3"/>
    <w:rsid w:val="008143CD"/>
    <w:rsid w:val="00815209"/>
    <w:rsid w:val="00816887"/>
    <w:rsid w:val="0082009D"/>
    <w:rsid w:val="00820908"/>
    <w:rsid w:val="00820E63"/>
    <w:rsid w:val="008211A5"/>
    <w:rsid w:val="00822229"/>
    <w:rsid w:val="008225BB"/>
    <w:rsid w:val="00823AE5"/>
    <w:rsid w:val="00823DF1"/>
    <w:rsid w:val="008240D4"/>
    <w:rsid w:val="0082413F"/>
    <w:rsid w:val="0082535A"/>
    <w:rsid w:val="00825670"/>
    <w:rsid w:val="008259BB"/>
    <w:rsid w:val="00826CEF"/>
    <w:rsid w:val="00826E22"/>
    <w:rsid w:val="0082706A"/>
    <w:rsid w:val="008303A3"/>
    <w:rsid w:val="0083064A"/>
    <w:rsid w:val="00830D47"/>
    <w:rsid w:val="00831ABB"/>
    <w:rsid w:val="00832507"/>
    <w:rsid w:val="00833972"/>
    <w:rsid w:val="008340C6"/>
    <w:rsid w:val="00834737"/>
    <w:rsid w:val="0083477D"/>
    <w:rsid w:val="00834F64"/>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CFE"/>
    <w:rsid w:val="00850A22"/>
    <w:rsid w:val="00850C79"/>
    <w:rsid w:val="0085120A"/>
    <w:rsid w:val="00851C7B"/>
    <w:rsid w:val="00852348"/>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4FBE"/>
    <w:rsid w:val="0086504D"/>
    <w:rsid w:val="008655F4"/>
    <w:rsid w:val="00865AC0"/>
    <w:rsid w:val="008664B6"/>
    <w:rsid w:val="00866D30"/>
    <w:rsid w:val="00867D35"/>
    <w:rsid w:val="0087071E"/>
    <w:rsid w:val="0087083E"/>
    <w:rsid w:val="00870D91"/>
    <w:rsid w:val="00871109"/>
    <w:rsid w:val="00871150"/>
    <w:rsid w:val="008719D7"/>
    <w:rsid w:val="00871D77"/>
    <w:rsid w:val="00872D84"/>
    <w:rsid w:val="008739DB"/>
    <w:rsid w:val="008743E1"/>
    <w:rsid w:val="008750E7"/>
    <w:rsid w:val="00875ABD"/>
    <w:rsid w:val="00875CAB"/>
    <w:rsid w:val="00876CED"/>
    <w:rsid w:val="00880030"/>
    <w:rsid w:val="00880A0E"/>
    <w:rsid w:val="00882477"/>
    <w:rsid w:val="0088352B"/>
    <w:rsid w:val="00883629"/>
    <w:rsid w:val="00884D5B"/>
    <w:rsid w:val="008859FE"/>
    <w:rsid w:val="00885D93"/>
    <w:rsid w:val="00886423"/>
    <w:rsid w:val="00886603"/>
    <w:rsid w:val="008866E3"/>
    <w:rsid w:val="008867D7"/>
    <w:rsid w:val="00887CE7"/>
    <w:rsid w:val="0089075A"/>
    <w:rsid w:val="00891B62"/>
    <w:rsid w:val="008924C7"/>
    <w:rsid w:val="008929F8"/>
    <w:rsid w:val="00892C26"/>
    <w:rsid w:val="00893019"/>
    <w:rsid w:val="00893082"/>
    <w:rsid w:val="008936F8"/>
    <w:rsid w:val="0089391A"/>
    <w:rsid w:val="00893E8C"/>
    <w:rsid w:val="008943F0"/>
    <w:rsid w:val="00894F90"/>
    <w:rsid w:val="00895440"/>
    <w:rsid w:val="00896312"/>
    <w:rsid w:val="00896C6F"/>
    <w:rsid w:val="00897C56"/>
    <w:rsid w:val="008A1341"/>
    <w:rsid w:val="008A13EE"/>
    <w:rsid w:val="008A17B8"/>
    <w:rsid w:val="008A26BB"/>
    <w:rsid w:val="008A2FEE"/>
    <w:rsid w:val="008A3542"/>
    <w:rsid w:val="008A395E"/>
    <w:rsid w:val="008A3D65"/>
    <w:rsid w:val="008A4C96"/>
    <w:rsid w:val="008A55FB"/>
    <w:rsid w:val="008A5BAB"/>
    <w:rsid w:val="008A6385"/>
    <w:rsid w:val="008A67F1"/>
    <w:rsid w:val="008A724F"/>
    <w:rsid w:val="008A7358"/>
    <w:rsid w:val="008B00AF"/>
    <w:rsid w:val="008B045A"/>
    <w:rsid w:val="008B3B96"/>
    <w:rsid w:val="008B4E67"/>
    <w:rsid w:val="008B5EAF"/>
    <w:rsid w:val="008B637C"/>
    <w:rsid w:val="008B65FA"/>
    <w:rsid w:val="008B7706"/>
    <w:rsid w:val="008C07DD"/>
    <w:rsid w:val="008C095B"/>
    <w:rsid w:val="008C0DD3"/>
    <w:rsid w:val="008C18B3"/>
    <w:rsid w:val="008C1B38"/>
    <w:rsid w:val="008C1DA7"/>
    <w:rsid w:val="008C2155"/>
    <w:rsid w:val="008C2779"/>
    <w:rsid w:val="008C3417"/>
    <w:rsid w:val="008C396C"/>
    <w:rsid w:val="008C5301"/>
    <w:rsid w:val="008C5EBE"/>
    <w:rsid w:val="008C6C9A"/>
    <w:rsid w:val="008C7085"/>
    <w:rsid w:val="008C7350"/>
    <w:rsid w:val="008C78B4"/>
    <w:rsid w:val="008D16C3"/>
    <w:rsid w:val="008D1744"/>
    <w:rsid w:val="008D268A"/>
    <w:rsid w:val="008D348D"/>
    <w:rsid w:val="008D37E6"/>
    <w:rsid w:val="008D3E21"/>
    <w:rsid w:val="008D4A06"/>
    <w:rsid w:val="008D5356"/>
    <w:rsid w:val="008D5A93"/>
    <w:rsid w:val="008D67C4"/>
    <w:rsid w:val="008D6B1C"/>
    <w:rsid w:val="008D6D68"/>
    <w:rsid w:val="008D6E76"/>
    <w:rsid w:val="008D7F5B"/>
    <w:rsid w:val="008E0D0C"/>
    <w:rsid w:val="008E1364"/>
    <w:rsid w:val="008E2230"/>
    <w:rsid w:val="008E23DB"/>
    <w:rsid w:val="008E25C6"/>
    <w:rsid w:val="008E28C0"/>
    <w:rsid w:val="008E36BE"/>
    <w:rsid w:val="008E37E4"/>
    <w:rsid w:val="008E4538"/>
    <w:rsid w:val="008E54AD"/>
    <w:rsid w:val="008E5A75"/>
    <w:rsid w:val="008E622D"/>
    <w:rsid w:val="008E7366"/>
    <w:rsid w:val="008E7E80"/>
    <w:rsid w:val="008F1FCD"/>
    <w:rsid w:val="008F3DAF"/>
    <w:rsid w:val="008F4939"/>
    <w:rsid w:val="008F515D"/>
    <w:rsid w:val="008F582C"/>
    <w:rsid w:val="008F5CC1"/>
    <w:rsid w:val="008F5E1F"/>
    <w:rsid w:val="008F6486"/>
    <w:rsid w:val="008F7813"/>
    <w:rsid w:val="00900471"/>
    <w:rsid w:val="009008BA"/>
    <w:rsid w:val="00900C64"/>
    <w:rsid w:val="00900CC3"/>
    <w:rsid w:val="00901511"/>
    <w:rsid w:val="00901ED8"/>
    <w:rsid w:val="00901F3A"/>
    <w:rsid w:val="00902F41"/>
    <w:rsid w:val="00903C2A"/>
    <w:rsid w:val="00903EB5"/>
    <w:rsid w:val="009040E4"/>
    <w:rsid w:val="0090554A"/>
    <w:rsid w:val="00905DFE"/>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D08"/>
    <w:rsid w:val="00922D6E"/>
    <w:rsid w:val="00922DA3"/>
    <w:rsid w:val="00923008"/>
    <w:rsid w:val="00923018"/>
    <w:rsid w:val="00924053"/>
    <w:rsid w:val="00924B4F"/>
    <w:rsid w:val="00924CC3"/>
    <w:rsid w:val="00925188"/>
    <w:rsid w:val="00925975"/>
    <w:rsid w:val="009269F2"/>
    <w:rsid w:val="00927076"/>
    <w:rsid w:val="009300EF"/>
    <w:rsid w:val="009308A2"/>
    <w:rsid w:val="00930957"/>
    <w:rsid w:val="0093100E"/>
    <w:rsid w:val="00932A3B"/>
    <w:rsid w:val="00934212"/>
    <w:rsid w:val="00934469"/>
    <w:rsid w:val="00934615"/>
    <w:rsid w:val="00935228"/>
    <w:rsid w:val="00935826"/>
    <w:rsid w:val="009373D6"/>
    <w:rsid w:val="009400E2"/>
    <w:rsid w:val="00940CBE"/>
    <w:rsid w:val="00942E3A"/>
    <w:rsid w:val="00943150"/>
    <w:rsid w:val="009433BE"/>
    <w:rsid w:val="00943D03"/>
    <w:rsid w:val="009447E4"/>
    <w:rsid w:val="009448C5"/>
    <w:rsid w:val="00945F0F"/>
    <w:rsid w:val="0094657D"/>
    <w:rsid w:val="00946AA5"/>
    <w:rsid w:val="009506E1"/>
    <w:rsid w:val="00950DCB"/>
    <w:rsid w:val="00950ECE"/>
    <w:rsid w:val="009516DA"/>
    <w:rsid w:val="00951B48"/>
    <w:rsid w:val="00952C13"/>
    <w:rsid w:val="009536A8"/>
    <w:rsid w:val="00953F92"/>
    <w:rsid w:val="009544FA"/>
    <w:rsid w:val="00954A47"/>
    <w:rsid w:val="009558EA"/>
    <w:rsid w:val="0095666A"/>
    <w:rsid w:val="00956712"/>
    <w:rsid w:val="00957486"/>
    <w:rsid w:val="00957883"/>
    <w:rsid w:val="0095793E"/>
    <w:rsid w:val="00957BDC"/>
    <w:rsid w:val="00957CAE"/>
    <w:rsid w:val="00960116"/>
    <w:rsid w:val="00960A5A"/>
    <w:rsid w:val="00960CAF"/>
    <w:rsid w:val="00961050"/>
    <w:rsid w:val="0096220C"/>
    <w:rsid w:val="00962B1A"/>
    <w:rsid w:val="009641A1"/>
    <w:rsid w:val="009641B5"/>
    <w:rsid w:val="009644C3"/>
    <w:rsid w:val="009660D5"/>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78FD"/>
    <w:rsid w:val="00977BFD"/>
    <w:rsid w:val="00977FBB"/>
    <w:rsid w:val="00980168"/>
    <w:rsid w:val="00980230"/>
    <w:rsid w:val="0098027F"/>
    <w:rsid w:val="009802AF"/>
    <w:rsid w:val="00981576"/>
    <w:rsid w:val="00981BC3"/>
    <w:rsid w:val="00982E60"/>
    <w:rsid w:val="00983238"/>
    <w:rsid w:val="00983D2F"/>
    <w:rsid w:val="00985607"/>
    <w:rsid w:val="00985903"/>
    <w:rsid w:val="00985C00"/>
    <w:rsid w:val="00985EBA"/>
    <w:rsid w:val="0098625F"/>
    <w:rsid w:val="00986439"/>
    <w:rsid w:val="00987471"/>
    <w:rsid w:val="00990790"/>
    <w:rsid w:val="0099098C"/>
    <w:rsid w:val="009917FD"/>
    <w:rsid w:val="00991B41"/>
    <w:rsid w:val="0099214A"/>
    <w:rsid w:val="00992814"/>
    <w:rsid w:val="00992C0C"/>
    <w:rsid w:val="009931F4"/>
    <w:rsid w:val="0099429F"/>
    <w:rsid w:val="00994A4D"/>
    <w:rsid w:val="00994BB9"/>
    <w:rsid w:val="00994D7E"/>
    <w:rsid w:val="00995206"/>
    <w:rsid w:val="00996668"/>
    <w:rsid w:val="00996BB8"/>
    <w:rsid w:val="009972FA"/>
    <w:rsid w:val="009975CE"/>
    <w:rsid w:val="00997A1E"/>
    <w:rsid w:val="009A142C"/>
    <w:rsid w:val="009A1436"/>
    <w:rsid w:val="009A1A27"/>
    <w:rsid w:val="009A21D8"/>
    <w:rsid w:val="009A24B9"/>
    <w:rsid w:val="009A3A2C"/>
    <w:rsid w:val="009A4D4B"/>
    <w:rsid w:val="009A4E07"/>
    <w:rsid w:val="009A51AC"/>
    <w:rsid w:val="009A59CE"/>
    <w:rsid w:val="009A600B"/>
    <w:rsid w:val="009A6C1B"/>
    <w:rsid w:val="009A7205"/>
    <w:rsid w:val="009B013E"/>
    <w:rsid w:val="009B0DBA"/>
    <w:rsid w:val="009B1CFA"/>
    <w:rsid w:val="009B201D"/>
    <w:rsid w:val="009B23CB"/>
    <w:rsid w:val="009B27AA"/>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567F"/>
    <w:rsid w:val="009C6F83"/>
    <w:rsid w:val="009C70FA"/>
    <w:rsid w:val="009C739A"/>
    <w:rsid w:val="009D0181"/>
    <w:rsid w:val="009D01DB"/>
    <w:rsid w:val="009D1319"/>
    <w:rsid w:val="009D2303"/>
    <w:rsid w:val="009D2C12"/>
    <w:rsid w:val="009D4494"/>
    <w:rsid w:val="009D5163"/>
    <w:rsid w:val="009D5B30"/>
    <w:rsid w:val="009D5D3B"/>
    <w:rsid w:val="009D5EDD"/>
    <w:rsid w:val="009D6D92"/>
    <w:rsid w:val="009D7203"/>
    <w:rsid w:val="009E0487"/>
    <w:rsid w:val="009E2541"/>
    <w:rsid w:val="009E2734"/>
    <w:rsid w:val="009E28A2"/>
    <w:rsid w:val="009E29BD"/>
    <w:rsid w:val="009E2A6E"/>
    <w:rsid w:val="009E56AC"/>
    <w:rsid w:val="009E63A7"/>
    <w:rsid w:val="009E6864"/>
    <w:rsid w:val="009E7F67"/>
    <w:rsid w:val="009F132C"/>
    <w:rsid w:val="009F154A"/>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855"/>
    <w:rsid w:val="00A01B32"/>
    <w:rsid w:val="00A01DA6"/>
    <w:rsid w:val="00A020D0"/>
    <w:rsid w:val="00A02660"/>
    <w:rsid w:val="00A02783"/>
    <w:rsid w:val="00A02A2D"/>
    <w:rsid w:val="00A03166"/>
    <w:rsid w:val="00A03648"/>
    <w:rsid w:val="00A03760"/>
    <w:rsid w:val="00A03FA0"/>
    <w:rsid w:val="00A058A7"/>
    <w:rsid w:val="00A06591"/>
    <w:rsid w:val="00A065A7"/>
    <w:rsid w:val="00A074CD"/>
    <w:rsid w:val="00A0770C"/>
    <w:rsid w:val="00A1009D"/>
    <w:rsid w:val="00A10E6B"/>
    <w:rsid w:val="00A1162C"/>
    <w:rsid w:val="00A11A31"/>
    <w:rsid w:val="00A125EA"/>
    <w:rsid w:val="00A1297B"/>
    <w:rsid w:val="00A13293"/>
    <w:rsid w:val="00A13A7E"/>
    <w:rsid w:val="00A13E4F"/>
    <w:rsid w:val="00A1483D"/>
    <w:rsid w:val="00A149B5"/>
    <w:rsid w:val="00A14C09"/>
    <w:rsid w:val="00A1637B"/>
    <w:rsid w:val="00A16F78"/>
    <w:rsid w:val="00A173FB"/>
    <w:rsid w:val="00A2068D"/>
    <w:rsid w:val="00A206D0"/>
    <w:rsid w:val="00A20BF4"/>
    <w:rsid w:val="00A219CD"/>
    <w:rsid w:val="00A21CC1"/>
    <w:rsid w:val="00A246C4"/>
    <w:rsid w:val="00A24E61"/>
    <w:rsid w:val="00A24F7D"/>
    <w:rsid w:val="00A25F65"/>
    <w:rsid w:val="00A27399"/>
    <w:rsid w:val="00A27808"/>
    <w:rsid w:val="00A309EF"/>
    <w:rsid w:val="00A31630"/>
    <w:rsid w:val="00A31691"/>
    <w:rsid w:val="00A3199F"/>
    <w:rsid w:val="00A33571"/>
    <w:rsid w:val="00A34413"/>
    <w:rsid w:val="00A344C1"/>
    <w:rsid w:val="00A34E96"/>
    <w:rsid w:val="00A35C0F"/>
    <w:rsid w:val="00A36461"/>
    <w:rsid w:val="00A36491"/>
    <w:rsid w:val="00A3734B"/>
    <w:rsid w:val="00A37759"/>
    <w:rsid w:val="00A37BF6"/>
    <w:rsid w:val="00A410D0"/>
    <w:rsid w:val="00A428BB"/>
    <w:rsid w:val="00A42A3F"/>
    <w:rsid w:val="00A42B89"/>
    <w:rsid w:val="00A436F1"/>
    <w:rsid w:val="00A439D7"/>
    <w:rsid w:val="00A46A53"/>
    <w:rsid w:val="00A46E26"/>
    <w:rsid w:val="00A47586"/>
    <w:rsid w:val="00A47A22"/>
    <w:rsid w:val="00A51700"/>
    <w:rsid w:val="00A51EE1"/>
    <w:rsid w:val="00A535F5"/>
    <w:rsid w:val="00A5453C"/>
    <w:rsid w:val="00A54A14"/>
    <w:rsid w:val="00A54AD0"/>
    <w:rsid w:val="00A54F49"/>
    <w:rsid w:val="00A552E7"/>
    <w:rsid w:val="00A55374"/>
    <w:rsid w:val="00A558FA"/>
    <w:rsid w:val="00A57E21"/>
    <w:rsid w:val="00A57EBA"/>
    <w:rsid w:val="00A607D5"/>
    <w:rsid w:val="00A60AE6"/>
    <w:rsid w:val="00A6128B"/>
    <w:rsid w:val="00A61337"/>
    <w:rsid w:val="00A62619"/>
    <w:rsid w:val="00A62BF2"/>
    <w:rsid w:val="00A63CD2"/>
    <w:rsid w:val="00A63FCF"/>
    <w:rsid w:val="00A646AD"/>
    <w:rsid w:val="00A64ABA"/>
    <w:rsid w:val="00A64C35"/>
    <w:rsid w:val="00A655CB"/>
    <w:rsid w:val="00A65E6C"/>
    <w:rsid w:val="00A666D9"/>
    <w:rsid w:val="00A6681C"/>
    <w:rsid w:val="00A67E74"/>
    <w:rsid w:val="00A71237"/>
    <w:rsid w:val="00A7231B"/>
    <w:rsid w:val="00A72B93"/>
    <w:rsid w:val="00A730BB"/>
    <w:rsid w:val="00A73BE7"/>
    <w:rsid w:val="00A7478B"/>
    <w:rsid w:val="00A74C61"/>
    <w:rsid w:val="00A7570E"/>
    <w:rsid w:val="00A75AB9"/>
    <w:rsid w:val="00A76179"/>
    <w:rsid w:val="00A76A13"/>
    <w:rsid w:val="00A779C7"/>
    <w:rsid w:val="00A77C38"/>
    <w:rsid w:val="00A8022C"/>
    <w:rsid w:val="00A8062C"/>
    <w:rsid w:val="00A80EA3"/>
    <w:rsid w:val="00A817D0"/>
    <w:rsid w:val="00A8316F"/>
    <w:rsid w:val="00A83735"/>
    <w:rsid w:val="00A83B12"/>
    <w:rsid w:val="00A83CB3"/>
    <w:rsid w:val="00A8483D"/>
    <w:rsid w:val="00A84AE9"/>
    <w:rsid w:val="00A85975"/>
    <w:rsid w:val="00A863AA"/>
    <w:rsid w:val="00A87911"/>
    <w:rsid w:val="00A879EC"/>
    <w:rsid w:val="00A87DB2"/>
    <w:rsid w:val="00A90183"/>
    <w:rsid w:val="00A90E19"/>
    <w:rsid w:val="00A917BC"/>
    <w:rsid w:val="00A91918"/>
    <w:rsid w:val="00A91BCE"/>
    <w:rsid w:val="00A9263E"/>
    <w:rsid w:val="00A92932"/>
    <w:rsid w:val="00A92C85"/>
    <w:rsid w:val="00A92D99"/>
    <w:rsid w:val="00A93A9C"/>
    <w:rsid w:val="00A946AF"/>
    <w:rsid w:val="00A94C5A"/>
    <w:rsid w:val="00A94F4B"/>
    <w:rsid w:val="00A954E9"/>
    <w:rsid w:val="00A9592F"/>
    <w:rsid w:val="00A9686B"/>
    <w:rsid w:val="00A96FE6"/>
    <w:rsid w:val="00AA0201"/>
    <w:rsid w:val="00AA150F"/>
    <w:rsid w:val="00AA172A"/>
    <w:rsid w:val="00AA1CD7"/>
    <w:rsid w:val="00AA1F2B"/>
    <w:rsid w:val="00AA28A0"/>
    <w:rsid w:val="00AA2BC8"/>
    <w:rsid w:val="00AA404E"/>
    <w:rsid w:val="00AA476A"/>
    <w:rsid w:val="00AA61BB"/>
    <w:rsid w:val="00AA7E70"/>
    <w:rsid w:val="00AB1B30"/>
    <w:rsid w:val="00AB1CBA"/>
    <w:rsid w:val="00AB1CCB"/>
    <w:rsid w:val="00AB26F1"/>
    <w:rsid w:val="00AB2BE1"/>
    <w:rsid w:val="00AB2F17"/>
    <w:rsid w:val="00AB3280"/>
    <w:rsid w:val="00AB3AC1"/>
    <w:rsid w:val="00AB3BD4"/>
    <w:rsid w:val="00AB463C"/>
    <w:rsid w:val="00AB4AEA"/>
    <w:rsid w:val="00AB4AEF"/>
    <w:rsid w:val="00AB4CE0"/>
    <w:rsid w:val="00AB771F"/>
    <w:rsid w:val="00AB7FD1"/>
    <w:rsid w:val="00AC0E7B"/>
    <w:rsid w:val="00AC186C"/>
    <w:rsid w:val="00AC1D4B"/>
    <w:rsid w:val="00AC2AD0"/>
    <w:rsid w:val="00AC2F6A"/>
    <w:rsid w:val="00AC336F"/>
    <w:rsid w:val="00AC3672"/>
    <w:rsid w:val="00AC3987"/>
    <w:rsid w:val="00AC4D90"/>
    <w:rsid w:val="00AC69C3"/>
    <w:rsid w:val="00AC6CA9"/>
    <w:rsid w:val="00AC714A"/>
    <w:rsid w:val="00AC7433"/>
    <w:rsid w:val="00AD01C6"/>
    <w:rsid w:val="00AD046A"/>
    <w:rsid w:val="00AD0DA5"/>
    <w:rsid w:val="00AD1AC8"/>
    <w:rsid w:val="00AD2982"/>
    <w:rsid w:val="00AD299F"/>
    <w:rsid w:val="00AD3FEA"/>
    <w:rsid w:val="00AD44B5"/>
    <w:rsid w:val="00AD45E2"/>
    <w:rsid w:val="00AD5135"/>
    <w:rsid w:val="00AD61CD"/>
    <w:rsid w:val="00AD62CC"/>
    <w:rsid w:val="00AD660D"/>
    <w:rsid w:val="00AD69C2"/>
    <w:rsid w:val="00AD7DD6"/>
    <w:rsid w:val="00AE012D"/>
    <w:rsid w:val="00AE0FBE"/>
    <w:rsid w:val="00AE189C"/>
    <w:rsid w:val="00AE298E"/>
    <w:rsid w:val="00AE2E10"/>
    <w:rsid w:val="00AE5068"/>
    <w:rsid w:val="00AE5972"/>
    <w:rsid w:val="00AE5C0B"/>
    <w:rsid w:val="00AE669F"/>
    <w:rsid w:val="00AF0315"/>
    <w:rsid w:val="00AF0CC5"/>
    <w:rsid w:val="00AF1320"/>
    <w:rsid w:val="00AF18C4"/>
    <w:rsid w:val="00AF1A52"/>
    <w:rsid w:val="00AF1BE9"/>
    <w:rsid w:val="00AF1E8F"/>
    <w:rsid w:val="00AF2AFC"/>
    <w:rsid w:val="00AF3082"/>
    <w:rsid w:val="00AF3BF8"/>
    <w:rsid w:val="00AF41F4"/>
    <w:rsid w:val="00AF42C0"/>
    <w:rsid w:val="00AF42DA"/>
    <w:rsid w:val="00AF4965"/>
    <w:rsid w:val="00AF6683"/>
    <w:rsid w:val="00AF751F"/>
    <w:rsid w:val="00B0059F"/>
    <w:rsid w:val="00B00833"/>
    <w:rsid w:val="00B00F4A"/>
    <w:rsid w:val="00B02698"/>
    <w:rsid w:val="00B04C51"/>
    <w:rsid w:val="00B058A1"/>
    <w:rsid w:val="00B058CA"/>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3C30"/>
    <w:rsid w:val="00B14392"/>
    <w:rsid w:val="00B146C8"/>
    <w:rsid w:val="00B15BF9"/>
    <w:rsid w:val="00B15DBC"/>
    <w:rsid w:val="00B163C2"/>
    <w:rsid w:val="00B164BB"/>
    <w:rsid w:val="00B166DF"/>
    <w:rsid w:val="00B17B19"/>
    <w:rsid w:val="00B209A4"/>
    <w:rsid w:val="00B20E65"/>
    <w:rsid w:val="00B20F41"/>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40C5"/>
    <w:rsid w:val="00B342C2"/>
    <w:rsid w:val="00B3567D"/>
    <w:rsid w:val="00B356C1"/>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F45"/>
    <w:rsid w:val="00B50BCC"/>
    <w:rsid w:val="00B50CBD"/>
    <w:rsid w:val="00B50D10"/>
    <w:rsid w:val="00B50F1B"/>
    <w:rsid w:val="00B510DC"/>
    <w:rsid w:val="00B5255B"/>
    <w:rsid w:val="00B52E37"/>
    <w:rsid w:val="00B55B60"/>
    <w:rsid w:val="00B55D30"/>
    <w:rsid w:val="00B569A6"/>
    <w:rsid w:val="00B56D3A"/>
    <w:rsid w:val="00B613A9"/>
    <w:rsid w:val="00B61F7E"/>
    <w:rsid w:val="00B625B5"/>
    <w:rsid w:val="00B637CB"/>
    <w:rsid w:val="00B637DD"/>
    <w:rsid w:val="00B647AC"/>
    <w:rsid w:val="00B64825"/>
    <w:rsid w:val="00B65F44"/>
    <w:rsid w:val="00B66182"/>
    <w:rsid w:val="00B66DF6"/>
    <w:rsid w:val="00B67FC9"/>
    <w:rsid w:val="00B707EA"/>
    <w:rsid w:val="00B70AFF"/>
    <w:rsid w:val="00B71ABF"/>
    <w:rsid w:val="00B72712"/>
    <w:rsid w:val="00B727CF"/>
    <w:rsid w:val="00B73E4D"/>
    <w:rsid w:val="00B7416C"/>
    <w:rsid w:val="00B746DE"/>
    <w:rsid w:val="00B7473B"/>
    <w:rsid w:val="00B752C1"/>
    <w:rsid w:val="00B75BB9"/>
    <w:rsid w:val="00B75EC3"/>
    <w:rsid w:val="00B76B46"/>
    <w:rsid w:val="00B76E8B"/>
    <w:rsid w:val="00B76F72"/>
    <w:rsid w:val="00B77155"/>
    <w:rsid w:val="00B80476"/>
    <w:rsid w:val="00B8132B"/>
    <w:rsid w:val="00B819B5"/>
    <w:rsid w:val="00B81D48"/>
    <w:rsid w:val="00B81DDF"/>
    <w:rsid w:val="00B81F86"/>
    <w:rsid w:val="00B82C14"/>
    <w:rsid w:val="00B82FE3"/>
    <w:rsid w:val="00B8372E"/>
    <w:rsid w:val="00B840C5"/>
    <w:rsid w:val="00B85A17"/>
    <w:rsid w:val="00B85CAA"/>
    <w:rsid w:val="00B870BD"/>
    <w:rsid w:val="00B90842"/>
    <w:rsid w:val="00B908A8"/>
    <w:rsid w:val="00B90BFB"/>
    <w:rsid w:val="00B90FD9"/>
    <w:rsid w:val="00B927C8"/>
    <w:rsid w:val="00B9290C"/>
    <w:rsid w:val="00B93AC0"/>
    <w:rsid w:val="00B94292"/>
    <w:rsid w:val="00B94637"/>
    <w:rsid w:val="00B9469E"/>
    <w:rsid w:val="00B94C9D"/>
    <w:rsid w:val="00B95638"/>
    <w:rsid w:val="00B95D34"/>
    <w:rsid w:val="00B95F09"/>
    <w:rsid w:val="00B97A69"/>
    <w:rsid w:val="00BA00A9"/>
    <w:rsid w:val="00BA0A43"/>
    <w:rsid w:val="00BA13A4"/>
    <w:rsid w:val="00BA1424"/>
    <w:rsid w:val="00BA1569"/>
    <w:rsid w:val="00BA17D8"/>
    <w:rsid w:val="00BA18FF"/>
    <w:rsid w:val="00BA425F"/>
    <w:rsid w:val="00BA4367"/>
    <w:rsid w:val="00BA5650"/>
    <w:rsid w:val="00BA5E44"/>
    <w:rsid w:val="00BA74B7"/>
    <w:rsid w:val="00BA78BE"/>
    <w:rsid w:val="00BA7E91"/>
    <w:rsid w:val="00BB14EA"/>
    <w:rsid w:val="00BB2BB0"/>
    <w:rsid w:val="00BB372D"/>
    <w:rsid w:val="00BB3C30"/>
    <w:rsid w:val="00BB473D"/>
    <w:rsid w:val="00BB5731"/>
    <w:rsid w:val="00BB586F"/>
    <w:rsid w:val="00BB58A6"/>
    <w:rsid w:val="00BB658B"/>
    <w:rsid w:val="00BB6B09"/>
    <w:rsid w:val="00BB72E7"/>
    <w:rsid w:val="00BB7445"/>
    <w:rsid w:val="00BC172E"/>
    <w:rsid w:val="00BC3516"/>
    <w:rsid w:val="00BC3523"/>
    <w:rsid w:val="00BC419D"/>
    <w:rsid w:val="00BC5544"/>
    <w:rsid w:val="00BC5E0D"/>
    <w:rsid w:val="00BC612A"/>
    <w:rsid w:val="00BC6243"/>
    <w:rsid w:val="00BC6567"/>
    <w:rsid w:val="00BC7295"/>
    <w:rsid w:val="00BC7661"/>
    <w:rsid w:val="00BC7E0D"/>
    <w:rsid w:val="00BD072D"/>
    <w:rsid w:val="00BD1543"/>
    <w:rsid w:val="00BD2559"/>
    <w:rsid w:val="00BD26B4"/>
    <w:rsid w:val="00BD283A"/>
    <w:rsid w:val="00BD2902"/>
    <w:rsid w:val="00BD3025"/>
    <w:rsid w:val="00BD3FCF"/>
    <w:rsid w:val="00BD44E2"/>
    <w:rsid w:val="00BD5CE5"/>
    <w:rsid w:val="00BD5D94"/>
    <w:rsid w:val="00BD604F"/>
    <w:rsid w:val="00BD639B"/>
    <w:rsid w:val="00BD782F"/>
    <w:rsid w:val="00BD78F0"/>
    <w:rsid w:val="00BD799A"/>
    <w:rsid w:val="00BE0B9B"/>
    <w:rsid w:val="00BE17E5"/>
    <w:rsid w:val="00BE2320"/>
    <w:rsid w:val="00BE2A08"/>
    <w:rsid w:val="00BE31FF"/>
    <w:rsid w:val="00BE4BC9"/>
    <w:rsid w:val="00BE611F"/>
    <w:rsid w:val="00BE685E"/>
    <w:rsid w:val="00BE7361"/>
    <w:rsid w:val="00BE76F1"/>
    <w:rsid w:val="00BE7ECD"/>
    <w:rsid w:val="00BF0551"/>
    <w:rsid w:val="00BF0A9E"/>
    <w:rsid w:val="00BF17AA"/>
    <w:rsid w:val="00BF2219"/>
    <w:rsid w:val="00BF2473"/>
    <w:rsid w:val="00BF268D"/>
    <w:rsid w:val="00BF2807"/>
    <w:rsid w:val="00BF2892"/>
    <w:rsid w:val="00BF2E02"/>
    <w:rsid w:val="00BF30E2"/>
    <w:rsid w:val="00BF337B"/>
    <w:rsid w:val="00BF4683"/>
    <w:rsid w:val="00BF4694"/>
    <w:rsid w:val="00BF4D07"/>
    <w:rsid w:val="00BF5289"/>
    <w:rsid w:val="00BF5768"/>
    <w:rsid w:val="00BF6537"/>
    <w:rsid w:val="00BF6B51"/>
    <w:rsid w:val="00BF7258"/>
    <w:rsid w:val="00BF7620"/>
    <w:rsid w:val="00BF7AB8"/>
    <w:rsid w:val="00C006EA"/>
    <w:rsid w:val="00C00F46"/>
    <w:rsid w:val="00C01C4D"/>
    <w:rsid w:val="00C01C83"/>
    <w:rsid w:val="00C02B33"/>
    <w:rsid w:val="00C036BC"/>
    <w:rsid w:val="00C03731"/>
    <w:rsid w:val="00C03E0B"/>
    <w:rsid w:val="00C04CCF"/>
    <w:rsid w:val="00C05DBB"/>
    <w:rsid w:val="00C05E86"/>
    <w:rsid w:val="00C0630A"/>
    <w:rsid w:val="00C066C1"/>
    <w:rsid w:val="00C06E3A"/>
    <w:rsid w:val="00C07AA3"/>
    <w:rsid w:val="00C10067"/>
    <w:rsid w:val="00C1247E"/>
    <w:rsid w:val="00C129C6"/>
    <w:rsid w:val="00C133F9"/>
    <w:rsid w:val="00C13B5E"/>
    <w:rsid w:val="00C13E43"/>
    <w:rsid w:val="00C144F0"/>
    <w:rsid w:val="00C14FA2"/>
    <w:rsid w:val="00C151AF"/>
    <w:rsid w:val="00C16267"/>
    <w:rsid w:val="00C1639A"/>
    <w:rsid w:val="00C1649F"/>
    <w:rsid w:val="00C17B7F"/>
    <w:rsid w:val="00C20101"/>
    <w:rsid w:val="00C20483"/>
    <w:rsid w:val="00C20898"/>
    <w:rsid w:val="00C2100A"/>
    <w:rsid w:val="00C215BD"/>
    <w:rsid w:val="00C2180B"/>
    <w:rsid w:val="00C21FC7"/>
    <w:rsid w:val="00C23B34"/>
    <w:rsid w:val="00C24952"/>
    <w:rsid w:val="00C2522B"/>
    <w:rsid w:val="00C25A16"/>
    <w:rsid w:val="00C2721F"/>
    <w:rsid w:val="00C27521"/>
    <w:rsid w:val="00C278D7"/>
    <w:rsid w:val="00C3003F"/>
    <w:rsid w:val="00C300E3"/>
    <w:rsid w:val="00C30C99"/>
    <w:rsid w:val="00C31387"/>
    <w:rsid w:val="00C31760"/>
    <w:rsid w:val="00C31B69"/>
    <w:rsid w:val="00C31C2C"/>
    <w:rsid w:val="00C33E4C"/>
    <w:rsid w:val="00C360A2"/>
    <w:rsid w:val="00C36476"/>
    <w:rsid w:val="00C36D24"/>
    <w:rsid w:val="00C37519"/>
    <w:rsid w:val="00C37A1B"/>
    <w:rsid w:val="00C40391"/>
    <w:rsid w:val="00C40787"/>
    <w:rsid w:val="00C40EB1"/>
    <w:rsid w:val="00C41014"/>
    <w:rsid w:val="00C411CE"/>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6769"/>
    <w:rsid w:val="00C579FA"/>
    <w:rsid w:val="00C57F48"/>
    <w:rsid w:val="00C6152A"/>
    <w:rsid w:val="00C617CE"/>
    <w:rsid w:val="00C61D0C"/>
    <w:rsid w:val="00C61EF1"/>
    <w:rsid w:val="00C6229E"/>
    <w:rsid w:val="00C6352F"/>
    <w:rsid w:val="00C63FED"/>
    <w:rsid w:val="00C65408"/>
    <w:rsid w:val="00C66422"/>
    <w:rsid w:val="00C66902"/>
    <w:rsid w:val="00C67149"/>
    <w:rsid w:val="00C671DC"/>
    <w:rsid w:val="00C67A0E"/>
    <w:rsid w:val="00C70633"/>
    <w:rsid w:val="00C70F62"/>
    <w:rsid w:val="00C7206A"/>
    <w:rsid w:val="00C72095"/>
    <w:rsid w:val="00C7332F"/>
    <w:rsid w:val="00C736BD"/>
    <w:rsid w:val="00C74517"/>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A85"/>
    <w:rsid w:val="00C83EB2"/>
    <w:rsid w:val="00C84BDD"/>
    <w:rsid w:val="00C8611C"/>
    <w:rsid w:val="00C877F8"/>
    <w:rsid w:val="00C87E97"/>
    <w:rsid w:val="00C90839"/>
    <w:rsid w:val="00C912EC"/>
    <w:rsid w:val="00C91565"/>
    <w:rsid w:val="00C91E11"/>
    <w:rsid w:val="00C91F70"/>
    <w:rsid w:val="00C9247F"/>
    <w:rsid w:val="00C92C0A"/>
    <w:rsid w:val="00C9363B"/>
    <w:rsid w:val="00C9369B"/>
    <w:rsid w:val="00C9372F"/>
    <w:rsid w:val="00C94B15"/>
    <w:rsid w:val="00C95672"/>
    <w:rsid w:val="00C95A95"/>
    <w:rsid w:val="00C96D18"/>
    <w:rsid w:val="00CA104D"/>
    <w:rsid w:val="00CA1B84"/>
    <w:rsid w:val="00CA243A"/>
    <w:rsid w:val="00CA2934"/>
    <w:rsid w:val="00CA3D19"/>
    <w:rsid w:val="00CA4619"/>
    <w:rsid w:val="00CA5028"/>
    <w:rsid w:val="00CA6623"/>
    <w:rsid w:val="00CA755E"/>
    <w:rsid w:val="00CA79B2"/>
    <w:rsid w:val="00CB0372"/>
    <w:rsid w:val="00CB08C1"/>
    <w:rsid w:val="00CB0B93"/>
    <w:rsid w:val="00CB0F16"/>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C00BD"/>
    <w:rsid w:val="00CC0D08"/>
    <w:rsid w:val="00CC1ABE"/>
    <w:rsid w:val="00CC2193"/>
    <w:rsid w:val="00CC2266"/>
    <w:rsid w:val="00CC381F"/>
    <w:rsid w:val="00CC42DF"/>
    <w:rsid w:val="00CC62E5"/>
    <w:rsid w:val="00CC70E0"/>
    <w:rsid w:val="00CC70F4"/>
    <w:rsid w:val="00CC73F5"/>
    <w:rsid w:val="00CD0455"/>
    <w:rsid w:val="00CD1162"/>
    <w:rsid w:val="00CD1E58"/>
    <w:rsid w:val="00CD30F1"/>
    <w:rsid w:val="00CD3496"/>
    <w:rsid w:val="00CD3C5D"/>
    <w:rsid w:val="00CD499A"/>
    <w:rsid w:val="00CD5047"/>
    <w:rsid w:val="00CD52F0"/>
    <w:rsid w:val="00CD58A1"/>
    <w:rsid w:val="00CD5AB3"/>
    <w:rsid w:val="00CD5CAC"/>
    <w:rsid w:val="00CD6B81"/>
    <w:rsid w:val="00CD6D76"/>
    <w:rsid w:val="00CD751E"/>
    <w:rsid w:val="00CD79DE"/>
    <w:rsid w:val="00CE1697"/>
    <w:rsid w:val="00CE1AD7"/>
    <w:rsid w:val="00CE1D5C"/>
    <w:rsid w:val="00CE2917"/>
    <w:rsid w:val="00CE2A2B"/>
    <w:rsid w:val="00CE2C6C"/>
    <w:rsid w:val="00CE331F"/>
    <w:rsid w:val="00CE37A3"/>
    <w:rsid w:val="00CE37D8"/>
    <w:rsid w:val="00CE3E3B"/>
    <w:rsid w:val="00CE562F"/>
    <w:rsid w:val="00CE582A"/>
    <w:rsid w:val="00CE5BBA"/>
    <w:rsid w:val="00CE5EA3"/>
    <w:rsid w:val="00CE7FF2"/>
    <w:rsid w:val="00CF0274"/>
    <w:rsid w:val="00CF02B5"/>
    <w:rsid w:val="00CF061E"/>
    <w:rsid w:val="00CF16DF"/>
    <w:rsid w:val="00CF1BCB"/>
    <w:rsid w:val="00CF1FDD"/>
    <w:rsid w:val="00CF307F"/>
    <w:rsid w:val="00CF31A4"/>
    <w:rsid w:val="00CF3686"/>
    <w:rsid w:val="00CF38F7"/>
    <w:rsid w:val="00CF3FD6"/>
    <w:rsid w:val="00CF4F27"/>
    <w:rsid w:val="00CF50BE"/>
    <w:rsid w:val="00CF6F99"/>
    <w:rsid w:val="00CF770B"/>
    <w:rsid w:val="00CF7D09"/>
    <w:rsid w:val="00D001C6"/>
    <w:rsid w:val="00D00FD4"/>
    <w:rsid w:val="00D012E3"/>
    <w:rsid w:val="00D03325"/>
    <w:rsid w:val="00D0548E"/>
    <w:rsid w:val="00D056D0"/>
    <w:rsid w:val="00D05891"/>
    <w:rsid w:val="00D05B91"/>
    <w:rsid w:val="00D05F40"/>
    <w:rsid w:val="00D05F56"/>
    <w:rsid w:val="00D0639A"/>
    <w:rsid w:val="00D07F17"/>
    <w:rsid w:val="00D11A2D"/>
    <w:rsid w:val="00D11ADF"/>
    <w:rsid w:val="00D12042"/>
    <w:rsid w:val="00D13829"/>
    <w:rsid w:val="00D14C22"/>
    <w:rsid w:val="00D15BDC"/>
    <w:rsid w:val="00D15E7C"/>
    <w:rsid w:val="00D15EA5"/>
    <w:rsid w:val="00D16EC3"/>
    <w:rsid w:val="00D2036A"/>
    <w:rsid w:val="00D2131D"/>
    <w:rsid w:val="00D214D4"/>
    <w:rsid w:val="00D2274A"/>
    <w:rsid w:val="00D228BB"/>
    <w:rsid w:val="00D23B63"/>
    <w:rsid w:val="00D23B99"/>
    <w:rsid w:val="00D23F2B"/>
    <w:rsid w:val="00D23FB5"/>
    <w:rsid w:val="00D258FE"/>
    <w:rsid w:val="00D2643F"/>
    <w:rsid w:val="00D264C8"/>
    <w:rsid w:val="00D26B71"/>
    <w:rsid w:val="00D26BB1"/>
    <w:rsid w:val="00D26DBA"/>
    <w:rsid w:val="00D277B5"/>
    <w:rsid w:val="00D2799A"/>
    <w:rsid w:val="00D27AF7"/>
    <w:rsid w:val="00D27B18"/>
    <w:rsid w:val="00D30512"/>
    <w:rsid w:val="00D31176"/>
    <w:rsid w:val="00D3136C"/>
    <w:rsid w:val="00D324B6"/>
    <w:rsid w:val="00D32D11"/>
    <w:rsid w:val="00D32EA0"/>
    <w:rsid w:val="00D33365"/>
    <w:rsid w:val="00D3377E"/>
    <w:rsid w:val="00D33EDE"/>
    <w:rsid w:val="00D34A4A"/>
    <w:rsid w:val="00D35BB8"/>
    <w:rsid w:val="00D36A1A"/>
    <w:rsid w:val="00D4055E"/>
    <w:rsid w:val="00D405DE"/>
    <w:rsid w:val="00D4126E"/>
    <w:rsid w:val="00D41A9D"/>
    <w:rsid w:val="00D4211C"/>
    <w:rsid w:val="00D42F5D"/>
    <w:rsid w:val="00D430A4"/>
    <w:rsid w:val="00D43146"/>
    <w:rsid w:val="00D4430F"/>
    <w:rsid w:val="00D443DE"/>
    <w:rsid w:val="00D44825"/>
    <w:rsid w:val="00D45231"/>
    <w:rsid w:val="00D453D6"/>
    <w:rsid w:val="00D45E95"/>
    <w:rsid w:val="00D45F56"/>
    <w:rsid w:val="00D466E4"/>
    <w:rsid w:val="00D50146"/>
    <w:rsid w:val="00D50833"/>
    <w:rsid w:val="00D50A6A"/>
    <w:rsid w:val="00D50C50"/>
    <w:rsid w:val="00D534DA"/>
    <w:rsid w:val="00D53737"/>
    <w:rsid w:val="00D53E1B"/>
    <w:rsid w:val="00D55137"/>
    <w:rsid w:val="00D552F0"/>
    <w:rsid w:val="00D5550E"/>
    <w:rsid w:val="00D561F3"/>
    <w:rsid w:val="00D5647E"/>
    <w:rsid w:val="00D56703"/>
    <w:rsid w:val="00D57158"/>
    <w:rsid w:val="00D571A1"/>
    <w:rsid w:val="00D57201"/>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FC0"/>
    <w:rsid w:val="00D71153"/>
    <w:rsid w:val="00D714FE"/>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52C4"/>
    <w:rsid w:val="00D852D2"/>
    <w:rsid w:val="00D85F75"/>
    <w:rsid w:val="00D86647"/>
    <w:rsid w:val="00D866FE"/>
    <w:rsid w:val="00D870C1"/>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DB9"/>
    <w:rsid w:val="00DA0686"/>
    <w:rsid w:val="00DA271F"/>
    <w:rsid w:val="00DA2CEB"/>
    <w:rsid w:val="00DA32D8"/>
    <w:rsid w:val="00DA3312"/>
    <w:rsid w:val="00DA336D"/>
    <w:rsid w:val="00DA4BF4"/>
    <w:rsid w:val="00DA4EF5"/>
    <w:rsid w:val="00DA4F7B"/>
    <w:rsid w:val="00DA5B6D"/>
    <w:rsid w:val="00DA5E7A"/>
    <w:rsid w:val="00DA610D"/>
    <w:rsid w:val="00DA68E3"/>
    <w:rsid w:val="00DA6E6A"/>
    <w:rsid w:val="00DA74C8"/>
    <w:rsid w:val="00DB0425"/>
    <w:rsid w:val="00DB09F2"/>
    <w:rsid w:val="00DB0B12"/>
    <w:rsid w:val="00DB0E03"/>
    <w:rsid w:val="00DB0F51"/>
    <w:rsid w:val="00DB4354"/>
    <w:rsid w:val="00DB4362"/>
    <w:rsid w:val="00DB492F"/>
    <w:rsid w:val="00DB4C0B"/>
    <w:rsid w:val="00DB4C76"/>
    <w:rsid w:val="00DB4E4B"/>
    <w:rsid w:val="00DB56A2"/>
    <w:rsid w:val="00DB5D24"/>
    <w:rsid w:val="00DB62BB"/>
    <w:rsid w:val="00DB66D4"/>
    <w:rsid w:val="00DB6FB4"/>
    <w:rsid w:val="00DB7B20"/>
    <w:rsid w:val="00DC0A51"/>
    <w:rsid w:val="00DC0E1D"/>
    <w:rsid w:val="00DC23D4"/>
    <w:rsid w:val="00DC25C0"/>
    <w:rsid w:val="00DC2851"/>
    <w:rsid w:val="00DC2867"/>
    <w:rsid w:val="00DC317C"/>
    <w:rsid w:val="00DC32E9"/>
    <w:rsid w:val="00DC3EEB"/>
    <w:rsid w:val="00DC4B04"/>
    <w:rsid w:val="00DC5225"/>
    <w:rsid w:val="00DC670C"/>
    <w:rsid w:val="00DC700E"/>
    <w:rsid w:val="00DC7C98"/>
    <w:rsid w:val="00DD06BF"/>
    <w:rsid w:val="00DD2715"/>
    <w:rsid w:val="00DD3004"/>
    <w:rsid w:val="00DD3097"/>
    <w:rsid w:val="00DD3CAD"/>
    <w:rsid w:val="00DD624C"/>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626"/>
    <w:rsid w:val="00DF574F"/>
    <w:rsid w:val="00DF5B7F"/>
    <w:rsid w:val="00DF5D03"/>
    <w:rsid w:val="00DF6B67"/>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1E2C"/>
    <w:rsid w:val="00E1214F"/>
    <w:rsid w:val="00E12980"/>
    <w:rsid w:val="00E12CF3"/>
    <w:rsid w:val="00E12F2A"/>
    <w:rsid w:val="00E136A7"/>
    <w:rsid w:val="00E13711"/>
    <w:rsid w:val="00E13F05"/>
    <w:rsid w:val="00E14743"/>
    <w:rsid w:val="00E157F9"/>
    <w:rsid w:val="00E15B03"/>
    <w:rsid w:val="00E166E9"/>
    <w:rsid w:val="00E171E3"/>
    <w:rsid w:val="00E177CD"/>
    <w:rsid w:val="00E177E2"/>
    <w:rsid w:val="00E21754"/>
    <w:rsid w:val="00E23382"/>
    <w:rsid w:val="00E235B9"/>
    <w:rsid w:val="00E23734"/>
    <w:rsid w:val="00E23E82"/>
    <w:rsid w:val="00E24BDF"/>
    <w:rsid w:val="00E254F7"/>
    <w:rsid w:val="00E25574"/>
    <w:rsid w:val="00E2572C"/>
    <w:rsid w:val="00E2673C"/>
    <w:rsid w:val="00E26C62"/>
    <w:rsid w:val="00E271C8"/>
    <w:rsid w:val="00E27F9A"/>
    <w:rsid w:val="00E31211"/>
    <w:rsid w:val="00E31496"/>
    <w:rsid w:val="00E31CB7"/>
    <w:rsid w:val="00E323F2"/>
    <w:rsid w:val="00E32C55"/>
    <w:rsid w:val="00E335E4"/>
    <w:rsid w:val="00E33B71"/>
    <w:rsid w:val="00E357FB"/>
    <w:rsid w:val="00E363BD"/>
    <w:rsid w:val="00E36AC9"/>
    <w:rsid w:val="00E36E21"/>
    <w:rsid w:val="00E36E79"/>
    <w:rsid w:val="00E37CDC"/>
    <w:rsid w:val="00E414B2"/>
    <w:rsid w:val="00E41E53"/>
    <w:rsid w:val="00E42AF1"/>
    <w:rsid w:val="00E4397D"/>
    <w:rsid w:val="00E43ACA"/>
    <w:rsid w:val="00E43C45"/>
    <w:rsid w:val="00E43E08"/>
    <w:rsid w:val="00E44EFC"/>
    <w:rsid w:val="00E460A0"/>
    <w:rsid w:val="00E47038"/>
    <w:rsid w:val="00E47F34"/>
    <w:rsid w:val="00E50AB6"/>
    <w:rsid w:val="00E50B79"/>
    <w:rsid w:val="00E51DBF"/>
    <w:rsid w:val="00E52110"/>
    <w:rsid w:val="00E5213B"/>
    <w:rsid w:val="00E52387"/>
    <w:rsid w:val="00E52404"/>
    <w:rsid w:val="00E52438"/>
    <w:rsid w:val="00E52B30"/>
    <w:rsid w:val="00E52E83"/>
    <w:rsid w:val="00E53D6E"/>
    <w:rsid w:val="00E561C7"/>
    <w:rsid w:val="00E564D3"/>
    <w:rsid w:val="00E567AE"/>
    <w:rsid w:val="00E56A7C"/>
    <w:rsid w:val="00E573E2"/>
    <w:rsid w:val="00E60994"/>
    <w:rsid w:val="00E622FB"/>
    <w:rsid w:val="00E633E0"/>
    <w:rsid w:val="00E642F4"/>
    <w:rsid w:val="00E64966"/>
    <w:rsid w:val="00E64DA1"/>
    <w:rsid w:val="00E65316"/>
    <w:rsid w:val="00E65329"/>
    <w:rsid w:val="00E672DB"/>
    <w:rsid w:val="00E6796A"/>
    <w:rsid w:val="00E70083"/>
    <w:rsid w:val="00E71184"/>
    <w:rsid w:val="00E71658"/>
    <w:rsid w:val="00E71A1A"/>
    <w:rsid w:val="00E71B3C"/>
    <w:rsid w:val="00E73767"/>
    <w:rsid w:val="00E73E85"/>
    <w:rsid w:val="00E74A7C"/>
    <w:rsid w:val="00E76095"/>
    <w:rsid w:val="00E8019B"/>
    <w:rsid w:val="00E80F7D"/>
    <w:rsid w:val="00E81B09"/>
    <w:rsid w:val="00E827BC"/>
    <w:rsid w:val="00E82805"/>
    <w:rsid w:val="00E828EE"/>
    <w:rsid w:val="00E840D9"/>
    <w:rsid w:val="00E85053"/>
    <w:rsid w:val="00E8580B"/>
    <w:rsid w:val="00E87508"/>
    <w:rsid w:val="00E875AC"/>
    <w:rsid w:val="00E9036C"/>
    <w:rsid w:val="00E912C1"/>
    <w:rsid w:val="00E91BE5"/>
    <w:rsid w:val="00E921C4"/>
    <w:rsid w:val="00E92A09"/>
    <w:rsid w:val="00E92D1B"/>
    <w:rsid w:val="00E94284"/>
    <w:rsid w:val="00E9449A"/>
    <w:rsid w:val="00E95B82"/>
    <w:rsid w:val="00E960C6"/>
    <w:rsid w:val="00E96888"/>
    <w:rsid w:val="00E96D3A"/>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4968"/>
    <w:rsid w:val="00ED4A81"/>
    <w:rsid w:val="00ED4E32"/>
    <w:rsid w:val="00ED4EAF"/>
    <w:rsid w:val="00ED52AD"/>
    <w:rsid w:val="00ED57E7"/>
    <w:rsid w:val="00ED6A3C"/>
    <w:rsid w:val="00ED6DE2"/>
    <w:rsid w:val="00ED70A2"/>
    <w:rsid w:val="00ED7783"/>
    <w:rsid w:val="00EE09FA"/>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BC3"/>
    <w:rsid w:val="00EF14F7"/>
    <w:rsid w:val="00EF2017"/>
    <w:rsid w:val="00EF2192"/>
    <w:rsid w:val="00EF4BD3"/>
    <w:rsid w:val="00EF4E03"/>
    <w:rsid w:val="00EF53E2"/>
    <w:rsid w:val="00EF5DCE"/>
    <w:rsid w:val="00EF5F3B"/>
    <w:rsid w:val="00EF7AE1"/>
    <w:rsid w:val="00EF7F21"/>
    <w:rsid w:val="00F0033C"/>
    <w:rsid w:val="00F0053A"/>
    <w:rsid w:val="00F00C40"/>
    <w:rsid w:val="00F010EB"/>
    <w:rsid w:val="00F01E2B"/>
    <w:rsid w:val="00F030E8"/>
    <w:rsid w:val="00F032D6"/>
    <w:rsid w:val="00F0336F"/>
    <w:rsid w:val="00F042A5"/>
    <w:rsid w:val="00F04458"/>
    <w:rsid w:val="00F05EC1"/>
    <w:rsid w:val="00F0673A"/>
    <w:rsid w:val="00F06F27"/>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EAA"/>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1873"/>
    <w:rsid w:val="00F32056"/>
    <w:rsid w:val="00F32082"/>
    <w:rsid w:val="00F32D0D"/>
    <w:rsid w:val="00F32E44"/>
    <w:rsid w:val="00F34493"/>
    <w:rsid w:val="00F34862"/>
    <w:rsid w:val="00F3523D"/>
    <w:rsid w:val="00F358A3"/>
    <w:rsid w:val="00F362AD"/>
    <w:rsid w:val="00F3634B"/>
    <w:rsid w:val="00F4073C"/>
    <w:rsid w:val="00F412D9"/>
    <w:rsid w:val="00F41F06"/>
    <w:rsid w:val="00F4231A"/>
    <w:rsid w:val="00F439AF"/>
    <w:rsid w:val="00F44F02"/>
    <w:rsid w:val="00F44F24"/>
    <w:rsid w:val="00F45B68"/>
    <w:rsid w:val="00F468AF"/>
    <w:rsid w:val="00F47356"/>
    <w:rsid w:val="00F47BA9"/>
    <w:rsid w:val="00F47BE2"/>
    <w:rsid w:val="00F506DF"/>
    <w:rsid w:val="00F517C0"/>
    <w:rsid w:val="00F520BB"/>
    <w:rsid w:val="00F52699"/>
    <w:rsid w:val="00F52F3C"/>
    <w:rsid w:val="00F5333C"/>
    <w:rsid w:val="00F53B04"/>
    <w:rsid w:val="00F55310"/>
    <w:rsid w:val="00F5567F"/>
    <w:rsid w:val="00F55BEA"/>
    <w:rsid w:val="00F56778"/>
    <w:rsid w:val="00F57077"/>
    <w:rsid w:val="00F578B9"/>
    <w:rsid w:val="00F578CF"/>
    <w:rsid w:val="00F57DC6"/>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F31"/>
    <w:rsid w:val="00F71381"/>
    <w:rsid w:val="00F71B21"/>
    <w:rsid w:val="00F71C88"/>
    <w:rsid w:val="00F72F52"/>
    <w:rsid w:val="00F7375F"/>
    <w:rsid w:val="00F73DB7"/>
    <w:rsid w:val="00F758E4"/>
    <w:rsid w:val="00F75A15"/>
    <w:rsid w:val="00F75AF5"/>
    <w:rsid w:val="00F75BFB"/>
    <w:rsid w:val="00F76063"/>
    <w:rsid w:val="00F7770F"/>
    <w:rsid w:val="00F778AF"/>
    <w:rsid w:val="00F80533"/>
    <w:rsid w:val="00F81DE3"/>
    <w:rsid w:val="00F834E8"/>
    <w:rsid w:val="00F8357F"/>
    <w:rsid w:val="00F85EB1"/>
    <w:rsid w:val="00F86D07"/>
    <w:rsid w:val="00F876E5"/>
    <w:rsid w:val="00F87A20"/>
    <w:rsid w:val="00F87B90"/>
    <w:rsid w:val="00F87D90"/>
    <w:rsid w:val="00F910FB"/>
    <w:rsid w:val="00F91C85"/>
    <w:rsid w:val="00F91F0B"/>
    <w:rsid w:val="00F931FF"/>
    <w:rsid w:val="00F9394B"/>
    <w:rsid w:val="00F9426B"/>
    <w:rsid w:val="00F94B54"/>
    <w:rsid w:val="00F954B5"/>
    <w:rsid w:val="00F95F0B"/>
    <w:rsid w:val="00F96D35"/>
    <w:rsid w:val="00FA04B0"/>
    <w:rsid w:val="00FA0E83"/>
    <w:rsid w:val="00FA20B0"/>
    <w:rsid w:val="00FA3040"/>
    <w:rsid w:val="00FA3F0A"/>
    <w:rsid w:val="00FA44EE"/>
    <w:rsid w:val="00FA457D"/>
    <w:rsid w:val="00FA56E3"/>
    <w:rsid w:val="00FA64BB"/>
    <w:rsid w:val="00FA66D5"/>
    <w:rsid w:val="00FA732A"/>
    <w:rsid w:val="00FA73A5"/>
    <w:rsid w:val="00FA7F4A"/>
    <w:rsid w:val="00FB00BD"/>
    <w:rsid w:val="00FB084B"/>
    <w:rsid w:val="00FB088D"/>
    <w:rsid w:val="00FB119C"/>
    <w:rsid w:val="00FB2DDC"/>
    <w:rsid w:val="00FB37FC"/>
    <w:rsid w:val="00FB388E"/>
    <w:rsid w:val="00FB3D53"/>
    <w:rsid w:val="00FB4162"/>
    <w:rsid w:val="00FB43BF"/>
    <w:rsid w:val="00FB53ED"/>
    <w:rsid w:val="00FB611A"/>
    <w:rsid w:val="00FB7657"/>
    <w:rsid w:val="00FB7923"/>
    <w:rsid w:val="00FB7DB0"/>
    <w:rsid w:val="00FC01F1"/>
    <w:rsid w:val="00FC10C4"/>
    <w:rsid w:val="00FC124C"/>
    <w:rsid w:val="00FC134F"/>
    <w:rsid w:val="00FC4169"/>
    <w:rsid w:val="00FC49E3"/>
    <w:rsid w:val="00FC4C5C"/>
    <w:rsid w:val="00FC5AD8"/>
    <w:rsid w:val="00FC6120"/>
    <w:rsid w:val="00FC6324"/>
    <w:rsid w:val="00FC65AC"/>
    <w:rsid w:val="00FC701C"/>
    <w:rsid w:val="00FC799F"/>
    <w:rsid w:val="00FD0175"/>
    <w:rsid w:val="00FD07C1"/>
    <w:rsid w:val="00FD0D73"/>
    <w:rsid w:val="00FD2D4A"/>
    <w:rsid w:val="00FD419F"/>
    <w:rsid w:val="00FD4222"/>
    <w:rsid w:val="00FD44B7"/>
    <w:rsid w:val="00FD471F"/>
    <w:rsid w:val="00FD4B80"/>
    <w:rsid w:val="00FD4F92"/>
    <w:rsid w:val="00FD5264"/>
    <w:rsid w:val="00FD5377"/>
    <w:rsid w:val="00FD6699"/>
    <w:rsid w:val="00FD71F3"/>
    <w:rsid w:val="00FE03C1"/>
    <w:rsid w:val="00FE05C6"/>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9"/>
    <w:rsid w:val="00FE7F3A"/>
    <w:rsid w:val="00FF0902"/>
    <w:rsid w:val="00FF1601"/>
    <w:rsid w:val="00FF18E6"/>
    <w:rsid w:val="00FF296B"/>
    <w:rsid w:val="00FF29B0"/>
    <w:rsid w:val="00FF2D35"/>
    <w:rsid w:val="00FF3119"/>
    <w:rsid w:val="00FF3671"/>
    <w:rsid w:val="00FF3DB4"/>
    <w:rsid w:val="00FF4F02"/>
    <w:rsid w:val="00FF4FF5"/>
    <w:rsid w:val="00FF5333"/>
    <w:rsid w:val="00FF5A5B"/>
    <w:rsid w:val="00FF6229"/>
    <w:rsid w:val="00FF66C8"/>
    <w:rsid w:val="00FF7568"/>
    <w:rsid w:val="00FF7E3B"/>
    <w:rsid w:val="0881EAFA"/>
    <w:rsid w:val="0A0B9CB7"/>
    <w:rsid w:val="15A6B645"/>
    <w:rsid w:val="1E38C850"/>
    <w:rsid w:val="213E07A1"/>
    <w:rsid w:val="2636B1BD"/>
    <w:rsid w:val="281C48F7"/>
    <w:rsid w:val="2D45D699"/>
    <w:rsid w:val="35D28C3C"/>
    <w:rsid w:val="46C94D07"/>
    <w:rsid w:val="4AC77C55"/>
    <w:rsid w:val="52219894"/>
    <w:rsid w:val="548155DA"/>
    <w:rsid w:val="559DCC5C"/>
    <w:rsid w:val="5775ABF0"/>
    <w:rsid w:val="5A70F66C"/>
    <w:rsid w:val="61457A79"/>
    <w:rsid w:val="62D90BEA"/>
    <w:rsid w:val="6E571EE1"/>
    <w:rsid w:val="72767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55050E06"/>
  <w15:chartTrackingRefBased/>
  <w15:docId w15:val="{40CC29F7-A45A-4682-9B23-13810C1A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4B6"/>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semiHidden/>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styleId="Subtitle">
    <w:name w:val="Subtitle"/>
    <w:basedOn w:val="Normal"/>
    <w:next w:val="Normal"/>
    <w:link w:val="SubtitleChar"/>
    <w:qFormat/>
    <w:rsid w:val="0087071E"/>
    <w:pPr>
      <w:spacing w:after="160" w:line="259" w:lineRule="auto"/>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rsid w:val="0087071E"/>
    <w:rPr>
      <w:rFonts w:asciiTheme="minorHAnsi" w:eastAsiaTheme="minorEastAsia" w:hAnsiTheme="minorHAnsi" w:cstheme="minorBidi"/>
      <w:color w:val="595959" w:themeColor="text1" w:themeTint="A6"/>
      <w:spacing w:val="15"/>
      <w:sz w:val="22"/>
      <w:szCs w:val="22"/>
      <w:lang w:val="en-GB" w:eastAsia="en-US"/>
    </w:rPr>
  </w:style>
  <w:style w:type="character" w:customStyle="1" w:styleId="msoins0">
    <w:name w:val="msoins"/>
    <w:rsid w:val="007E0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BCAB7942-8E48-4E9C-8B92-F62C1D232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8</Pages>
  <Words>2003</Words>
  <Characters>11420</Characters>
  <Application>Microsoft Office Word</Application>
  <DocSecurity>0</DocSecurity>
  <Lines>95</Lines>
  <Paragraphs>26</Paragraphs>
  <ScaleCrop>false</ScaleCrop>
  <Company>ETSI Sophia Antipolis</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7</cp:revision>
  <cp:lastPrinted>2021-10-12T10:12:00Z</cp:lastPrinted>
  <dcterms:created xsi:type="dcterms:W3CDTF">2022-10-28T12:19:00Z</dcterms:created>
  <dcterms:modified xsi:type="dcterms:W3CDTF">2022-11-07T16:37:00Z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